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D9263" w14:textId="717858FA" w:rsidR="008C2C0F" w:rsidRPr="00F771F4" w:rsidRDefault="00F37EAA" w:rsidP="00F37EAA">
      <w:pPr>
        <w:pStyle w:val="3GPPHeader"/>
      </w:pPr>
      <w:r w:rsidRPr="00F771F4">
        <w:t>3GPP TSG-RAN WG2 Meeting #11</w:t>
      </w:r>
      <w:r w:rsidR="001D60FE">
        <w:t>8</w:t>
      </w:r>
      <w:r w:rsidRPr="00F771F4">
        <w:t xml:space="preserve"> electronic</w:t>
      </w:r>
      <w:r w:rsidRPr="00F771F4">
        <w:tab/>
      </w:r>
      <w:r w:rsidR="004566E4" w:rsidRPr="004566E4">
        <w:t>R2-2206348</w:t>
      </w:r>
    </w:p>
    <w:p w14:paraId="7A3A5CFA" w14:textId="521F9769" w:rsidR="001E5FD2" w:rsidRPr="00F771F4" w:rsidRDefault="00F37EAA" w:rsidP="00F37EAA">
      <w:pPr>
        <w:pStyle w:val="3GPPHeader"/>
      </w:pPr>
      <w:r w:rsidRPr="00F771F4">
        <w:t xml:space="preserve">Online, </w:t>
      </w:r>
      <w:r w:rsidR="001D60FE">
        <w:t>May 9</w:t>
      </w:r>
      <w:r w:rsidR="003543B8">
        <w:t xml:space="preserve"> – 20</w:t>
      </w:r>
      <w:r w:rsidR="0031607B" w:rsidRPr="00F771F4">
        <w:t>, 202</w:t>
      </w:r>
      <w:r w:rsidR="003C12EF">
        <w:t>2</w:t>
      </w:r>
      <w:r w:rsidR="00692F5C">
        <w:t xml:space="preserve">                                                                             </w:t>
      </w:r>
      <w:r w:rsidR="00692F5C" w:rsidRPr="00692F5C">
        <w:t xml:space="preserve"> </w:t>
      </w:r>
      <w:r w:rsidR="00692F5C">
        <w:t xml:space="preserve">Revision of </w:t>
      </w:r>
      <w:r w:rsidR="00692F5C" w:rsidRPr="00837859">
        <w:t>R2-220</w:t>
      </w:r>
      <w:r w:rsidR="00692F5C">
        <w:t>5883</w:t>
      </w:r>
    </w:p>
    <w:p w14:paraId="40CF7388" w14:textId="71277769" w:rsidR="00E90E49" w:rsidRPr="00F771F4" w:rsidRDefault="00E90E49" w:rsidP="00311702">
      <w:pPr>
        <w:pStyle w:val="3GPPHeader"/>
      </w:pPr>
      <w:r w:rsidRPr="00F771F4">
        <w:t>Agenda Item:</w:t>
      </w:r>
      <w:r w:rsidRPr="00F771F4">
        <w:tab/>
      </w:r>
      <w:r w:rsidR="001D60FE">
        <w:t>6</w:t>
      </w:r>
      <w:r w:rsidR="00311702" w:rsidRPr="00F771F4">
        <w:t>.</w:t>
      </w:r>
      <w:r w:rsidR="002E00B3">
        <w:t>17.3.1</w:t>
      </w:r>
    </w:p>
    <w:p w14:paraId="719003AB" w14:textId="1E80E0A2" w:rsidR="00E90E49" w:rsidRPr="00F771F4" w:rsidRDefault="003D3C45" w:rsidP="00F64C2B">
      <w:pPr>
        <w:pStyle w:val="3GPPHeader"/>
      </w:pPr>
      <w:r w:rsidRPr="00F771F4">
        <w:t>Source:</w:t>
      </w:r>
      <w:r w:rsidR="00E90E49" w:rsidRPr="00F771F4">
        <w:tab/>
      </w:r>
      <w:r w:rsidR="00F64C2B" w:rsidRPr="00F771F4">
        <w:t>Ericsson</w:t>
      </w:r>
    </w:p>
    <w:p w14:paraId="3CE99A1A" w14:textId="249B0EB9" w:rsidR="00E90E49" w:rsidRPr="00F771F4" w:rsidRDefault="003D3C45" w:rsidP="00311702">
      <w:pPr>
        <w:pStyle w:val="3GPPHeader"/>
      </w:pPr>
      <w:r w:rsidRPr="00F771F4">
        <w:t>Title:</w:t>
      </w:r>
      <w:r w:rsidR="00E90E49" w:rsidRPr="00F771F4">
        <w:tab/>
      </w:r>
      <w:r w:rsidR="006543B3">
        <w:t>RIL</w:t>
      </w:r>
      <w:r w:rsidR="009D2FC9">
        <w:t>s</w:t>
      </w:r>
      <w:r w:rsidR="00026568">
        <w:t xml:space="preserve"> and other open issues for feMIMO</w:t>
      </w:r>
    </w:p>
    <w:p w14:paraId="1C58528E" w14:textId="5C8DA81A" w:rsidR="00E90E49" w:rsidRPr="000D1F6D" w:rsidRDefault="00E90E49" w:rsidP="0015455E">
      <w:pPr>
        <w:pStyle w:val="3GPPHeader"/>
      </w:pPr>
      <w:r w:rsidRPr="000D1F6D">
        <w:t>Document for:</w:t>
      </w:r>
      <w:r w:rsidRPr="000D1F6D">
        <w:tab/>
        <w:t>Discussion, Decision</w:t>
      </w:r>
    </w:p>
    <w:p w14:paraId="0363E309" w14:textId="19B45741" w:rsidR="00E90E49" w:rsidRPr="00A4369A" w:rsidRDefault="00E90E49" w:rsidP="00CE0424">
      <w:pPr>
        <w:pStyle w:val="Heading1"/>
        <w:rPr>
          <w:lang w:val="en-US"/>
        </w:rPr>
      </w:pPr>
      <w:r w:rsidRPr="00A4369A">
        <w:rPr>
          <w:lang w:val="en-US"/>
        </w:rPr>
        <w:t>Introduction</w:t>
      </w:r>
    </w:p>
    <w:p w14:paraId="22B9E153" w14:textId="5446A4B4" w:rsidR="003A753F" w:rsidRDefault="005C14F9" w:rsidP="000A5089">
      <w:pPr>
        <w:pStyle w:val="Heading1"/>
      </w:pPr>
      <w:bookmarkStart w:id="0" w:name="_Hlk84414552"/>
      <w:bookmarkStart w:id="1" w:name="_Ref178064866"/>
      <w:bookmarkStart w:id="2" w:name="_Hlk51759500"/>
      <w:r>
        <w:t xml:space="preserve">Explicit RRC configuration of unified TCI state for </w:t>
      </w:r>
      <w:r w:rsidR="003A753F">
        <w:t>SRS</w:t>
      </w:r>
    </w:p>
    <w:p w14:paraId="3C6EB58D" w14:textId="5D440ED6" w:rsidR="00E857DF" w:rsidRDefault="00EF6FE2" w:rsidP="00A50A4E">
      <w:pPr>
        <w:rPr>
          <w:rFonts w:ascii="Arial" w:hAnsi="Arial" w:cs="Arial"/>
          <w:lang w:val="en-GB"/>
        </w:rPr>
      </w:pPr>
      <w:r>
        <w:t xml:space="preserve">It has been found from RAN1 agreements that also explicit RRC configuration </w:t>
      </w:r>
      <w:r w:rsidR="009259C3">
        <w:t xml:space="preserve">of unified TCI state would be needed in case serving cell is configured </w:t>
      </w:r>
      <w:r w:rsidR="00712E09">
        <w:t xml:space="preserve">with </w:t>
      </w:r>
      <w:r w:rsidR="00E63353">
        <w:rPr>
          <w:bCs/>
          <w:i/>
        </w:rPr>
        <w:t xml:space="preserve">unifiedtci-StateType-r17 </w:t>
      </w:r>
      <w:r w:rsidR="00712E09">
        <w:rPr>
          <w:bCs/>
          <w:iCs/>
        </w:rPr>
        <w:t>and</w:t>
      </w:r>
      <w:r w:rsidR="00712E09" w:rsidRPr="00712E09">
        <w:rPr>
          <w:bCs/>
          <w:iCs/>
        </w:rPr>
        <w:t xml:space="preserve"> </w:t>
      </w:r>
      <w:r w:rsidR="00712E09">
        <w:rPr>
          <w:bCs/>
          <w:iCs/>
        </w:rPr>
        <w:t xml:space="preserve">when </w:t>
      </w:r>
      <w:r w:rsidR="00712E09">
        <w:rPr>
          <w:bCs/>
          <w:i/>
        </w:rPr>
        <w:t xml:space="preserve">followUnifiedTCIstateSRS-r17 </w:t>
      </w:r>
      <w:r w:rsidR="00712E09">
        <w:rPr>
          <w:bCs/>
          <w:iCs/>
        </w:rPr>
        <w:t xml:space="preserve">is absent. </w:t>
      </w:r>
      <w:r w:rsidR="000439B2">
        <w:rPr>
          <w:bCs/>
          <w:iCs/>
        </w:rPr>
        <w:t>In</w:t>
      </w:r>
      <w:r w:rsidR="00CF25D4">
        <w:rPr>
          <w:bCs/>
          <w:iCs/>
        </w:rPr>
        <w:t xml:space="preserve"> R2-2205921 TP is suggested to add either UL or DL/JOInt TCI state </w:t>
      </w:r>
      <w:r w:rsidR="00F605FA">
        <w:rPr>
          <w:bCs/>
          <w:iCs/>
        </w:rPr>
        <w:t>for each SRS resource as follows:</w:t>
      </w:r>
      <w:r w:rsidR="00144FFF">
        <w:br/>
      </w:r>
    </w:p>
    <w:p w14:paraId="4BD1C08A" w14:textId="0A4B810B" w:rsidR="00144FFF" w:rsidRDefault="00D2330D" w:rsidP="00E805DC">
      <w:pPr>
        <w:ind w:firstLine="567"/>
        <w:rPr>
          <w:rFonts w:ascii="Arial" w:hAnsi="Arial" w:cs="Arial"/>
          <w:lang w:val="en-GB"/>
        </w:rPr>
      </w:pPr>
      <w:r w:rsidRPr="00D2330D">
        <w:rPr>
          <w:rFonts w:ascii="Arial" w:hAnsi="Arial" w:cs="Arial"/>
          <w:lang w:val="en-GB"/>
        </w:rPr>
        <w:t>R2-2205921 M</w:t>
      </w:r>
      <w:r w:rsidRPr="00D2330D">
        <w:rPr>
          <w:rFonts w:ascii="Arial" w:hAnsi="Arial" w:cs="Arial"/>
          <w:lang w:val="en-GB"/>
        </w:rPr>
        <w:tab/>
        <w:t>[H103] SRS resource usage with unified TCI framework</w:t>
      </w:r>
      <w:r w:rsidRPr="00D2330D">
        <w:rPr>
          <w:rFonts w:ascii="Arial" w:hAnsi="Arial" w:cs="Arial"/>
          <w:lang w:val="en-GB"/>
        </w:rPr>
        <w:tab/>
        <w:t xml:space="preserve">Huawei, </w:t>
      </w:r>
      <w:proofErr w:type="spellStart"/>
      <w:r w:rsidRPr="00D2330D">
        <w:rPr>
          <w:rFonts w:ascii="Arial" w:hAnsi="Arial" w:cs="Arial"/>
          <w:lang w:val="en-GB"/>
        </w:rPr>
        <w:t>HiSilicon</w:t>
      </w:r>
      <w:proofErr w:type="spellEnd"/>
    </w:p>
    <w:p w14:paraId="0DA238B9" w14:textId="2366CDC0" w:rsidR="00D2330D" w:rsidRDefault="00D2330D" w:rsidP="00A50A4E">
      <w:pPr>
        <w:rPr>
          <w:rFonts w:ascii="Arial" w:hAnsi="Arial" w:cs="Arial"/>
          <w:lang w:val="en-GB"/>
        </w:rPr>
      </w:pPr>
    </w:p>
    <w:p w14:paraId="5D13F9C5" w14:textId="77777777" w:rsidR="0050329C" w:rsidRPr="00740BCD" w:rsidRDefault="0050329C" w:rsidP="0050329C">
      <w:pPr>
        <w:pStyle w:val="PL"/>
      </w:pPr>
      <w:r w:rsidRPr="00740BCD">
        <w:t xml:space="preserve">SRS-Resource ::=                        </w:t>
      </w:r>
      <w:r w:rsidRPr="00740BCD">
        <w:rPr>
          <w:color w:val="993366"/>
        </w:rPr>
        <w:t>SEQUENCE</w:t>
      </w:r>
      <w:r w:rsidRPr="00740BCD">
        <w:t xml:space="preserve"> {</w:t>
      </w:r>
    </w:p>
    <w:p w14:paraId="1020D585" w14:textId="2F6BEDD6" w:rsidR="0050329C" w:rsidRPr="00740BCD" w:rsidRDefault="0050329C" w:rsidP="009565CF">
      <w:pPr>
        <w:pStyle w:val="PL"/>
      </w:pPr>
      <w:r w:rsidRPr="00740BCD">
        <w:t xml:space="preserve">    </w:t>
      </w:r>
      <w:r w:rsidR="009565CF">
        <w:t>*** OMITTED***</w:t>
      </w:r>
    </w:p>
    <w:p w14:paraId="56AC16CC" w14:textId="77777777" w:rsidR="0050329C" w:rsidRPr="00740BCD" w:rsidRDefault="0050329C" w:rsidP="0050329C">
      <w:pPr>
        <w:pStyle w:val="PL"/>
      </w:pPr>
      <w:r w:rsidRPr="00740BCD">
        <w:t xml:space="preserve">    [[</w:t>
      </w:r>
    </w:p>
    <w:p w14:paraId="22F374E4" w14:textId="77777777" w:rsidR="0050329C" w:rsidRPr="00740BCD" w:rsidRDefault="0050329C" w:rsidP="0050329C">
      <w:pPr>
        <w:pStyle w:val="PL"/>
        <w:rPr>
          <w:color w:val="808080"/>
        </w:rPr>
      </w:pPr>
      <w:r w:rsidRPr="00740BCD">
        <w:t xml:space="preserve">    spatialRelationInfo-PDC-r17             SetupRelease { SpatialRelationInfo-PDC-r17 }                   </w:t>
      </w:r>
      <w:r w:rsidRPr="00740BCD">
        <w:rPr>
          <w:color w:val="993366"/>
        </w:rPr>
        <w:t>OPTIONAL</w:t>
      </w:r>
      <w:r w:rsidRPr="00740BCD">
        <w:t xml:space="preserve">,   </w:t>
      </w:r>
      <w:r w:rsidRPr="00740BCD">
        <w:rPr>
          <w:color w:val="808080"/>
        </w:rPr>
        <w:t>-- Need M</w:t>
      </w:r>
    </w:p>
    <w:p w14:paraId="70D80E11" w14:textId="77777777" w:rsidR="0050329C" w:rsidRPr="00740BCD" w:rsidRDefault="0050329C" w:rsidP="0050329C">
      <w:pPr>
        <w:pStyle w:val="PL"/>
      </w:pPr>
      <w:r w:rsidRPr="00740BCD">
        <w:t xml:space="preserve">    resourceMapping-r17                     </w:t>
      </w:r>
      <w:r w:rsidRPr="00740BCD">
        <w:rPr>
          <w:color w:val="993366"/>
        </w:rPr>
        <w:t>SEQUENCE</w:t>
      </w:r>
      <w:r w:rsidRPr="00740BCD">
        <w:t xml:space="preserve"> {</w:t>
      </w:r>
    </w:p>
    <w:p w14:paraId="2BA087B5" w14:textId="77777777" w:rsidR="0050329C" w:rsidRPr="00740BCD" w:rsidRDefault="0050329C" w:rsidP="0050329C">
      <w:pPr>
        <w:pStyle w:val="PL"/>
      </w:pPr>
      <w:r w:rsidRPr="00740BCD">
        <w:t xml:space="preserve">        nrofSymbols-r17                         </w:t>
      </w:r>
      <w:r w:rsidRPr="00740BCD">
        <w:rPr>
          <w:color w:val="993366"/>
        </w:rPr>
        <w:t>ENUMERATED</w:t>
      </w:r>
      <w:r w:rsidRPr="00740BCD">
        <w:t xml:space="preserve"> {n8, n10, n12, n14},</w:t>
      </w:r>
    </w:p>
    <w:p w14:paraId="4882E306" w14:textId="77777777" w:rsidR="0050329C" w:rsidRPr="00740BCD" w:rsidRDefault="0050329C" w:rsidP="0050329C">
      <w:pPr>
        <w:pStyle w:val="PL"/>
      </w:pPr>
      <w:r w:rsidRPr="00740BCD">
        <w:t xml:space="preserve">        repetitionFactor-r17                    </w:t>
      </w:r>
      <w:r w:rsidRPr="00740BCD">
        <w:rPr>
          <w:color w:val="993366"/>
        </w:rPr>
        <w:t>ENUMERATED</w:t>
      </w:r>
      <w:r w:rsidRPr="00740BCD">
        <w:t xml:space="preserve"> {n1, n2, n4, n5, n6, n7, n8, n10, n12, n14}</w:t>
      </w:r>
    </w:p>
    <w:p w14:paraId="604C46D4" w14:textId="77777777" w:rsidR="0050329C" w:rsidRPr="00740BCD" w:rsidRDefault="0050329C" w:rsidP="0050329C">
      <w:pPr>
        <w:pStyle w:val="PL"/>
      </w:pPr>
      <w:r w:rsidRPr="00740BCD">
        <w:t xml:space="preserve">    },</w:t>
      </w:r>
    </w:p>
    <w:p w14:paraId="69461133" w14:textId="77777777" w:rsidR="0050329C" w:rsidRPr="00740BCD" w:rsidRDefault="0050329C" w:rsidP="0050329C">
      <w:pPr>
        <w:pStyle w:val="PL"/>
      </w:pPr>
      <w:r w:rsidRPr="00740BCD">
        <w:t xml:space="preserve">    partialFreqSounding-r17                 </w:t>
      </w:r>
      <w:r w:rsidRPr="00740BCD">
        <w:rPr>
          <w:color w:val="993366"/>
        </w:rPr>
        <w:t>SEQUENCE</w:t>
      </w:r>
      <w:r w:rsidRPr="00740BCD">
        <w:t xml:space="preserve"> {</w:t>
      </w:r>
    </w:p>
    <w:p w14:paraId="400EB7BB" w14:textId="77777777" w:rsidR="0050329C" w:rsidRPr="00740BCD" w:rsidRDefault="0050329C" w:rsidP="0050329C">
      <w:pPr>
        <w:pStyle w:val="PL"/>
      </w:pPr>
      <w:r w:rsidRPr="00740BCD">
        <w:t xml:space="preserve">        startRBIndexFScaling-r17                </w:t>
      </w:r>
      <w:r w:rsidRPr="00740BCD">
        <w:rPr>
          <w:color w:val="993366"/>
        </w:rPr>
        <w:t>CHOICE</w:t>
      </w:r>
      <w:r w:rsidRPr="00740BCD">
        <w:t>{</w:t>
      </w:r>
    </w:p>
    <w:p w14:paraId="0FAB517C" w14:textId="77777777" w:rsidR="0050329C" w:rsidRPr="00740BCD" w:rsidRDefault="0050329C" w:rsidP="0050329C">
      <w:pPr>
        <w:pStyle w:val="PL"/>
      </w:pPr>
      <w:r w:rsidRPr="00740BCD">
        <w:t xml:space="preserve">            startRBIndexAndFreqScalingFactor2-r17   </w:t>
      </w:r>
      <w:r w:rsidRPr="00740BCD">
        <w:rPr>
          <w:color w:val="993366"/>
        </w:rPr>
        <w:t>INTEGER</w:t>
      </w:r>
      <w:r w:rsidRPr="00740BCD">
        <w:t xml:space="preserve"> (0..1),</w:t>
      </w:r>
    </w:p>
    <w:p w14:paraId="3A61BFA3" w14:textId="77777777" w:rsidR="0050329C" w:rsidRPr="00740BCD" w:rsidRDefault="0050329C" w:rsidP="0050329C">
      <w:pPr>
        <w:pStyle w:val="PL"/>
      </w:pPr>
      <w:r w:rsidRPr="00740BCD">
        <w:t xml:space="preserve">            startRBIndexAndFreqScalingFactor4-r17   </w:t>
      </w:r>
      <w:r w:rsidRPr="00740BCD">
        <w:rPr>
          <w:color w:val="993366"/>
        </w:rPr>
        <w:t>INTEGER</w:t>
      </w:r>
      <w:r w:rsidRPr="00740BCD">
        <w:t xml:space="preserve"> (0..3)</w:t>
      </w:r>
    </w:p>
    <w:p w14:paraId="5301B5E4" w14:textId="77777777" w:rsidR="0050329C" w:rsidRPr="00740BCD" w:rsidRDefault="0050329C" w:rsidP="0050329C">
      <w:pPr>
        <w:pStyle w:val="PL"/>
      </w:pPr>
      <w:r w:rsidRPr="00740BCD">
        <w:t xml:space="preserve">        },</w:t>
      </w:r>
    </w:p>
    <w:p w14:paraId="03ABD854" w14:textId="77777777" w:rsidR="0050329C" w:rsidRPr="00740BCD" w:rsidRDefault="0050329C" w:rsidP="0050329C">
      <w:pPr>
        <w:pStyle w:val="PL"/>
        <w:rPr>
          <w:color w:val="808080"/>
        </w:rPr>
      </w:pPr>
      <w:r w:rsidRPr="00740BCD">
        <w:t xml:space="preserve">        enableStartRBHopping-r17                </w:t>
      </w:r>
      <w:r w:rsidRPr="00740BCD">
        <w:rPr>
          <w:color w:val="993366"/>
        </w:rPr>
        <w:t>ENUMERATED</w:t>
      </w:r>
      <w:r w:rsidRPr="00740BCD">
        <w:t xml:space="preserve"> {enable}                                        </w:t>
      </w:r>
      <w:r w:rsidRPr="00740BCD">
        <w:rPr>
          <w:color w:val="993366"/>
        </w:rPr>
        <w:t>OPTIONAL</w:t>
      </w:r>
      <w:r w:rsidRPr="00740BCD">
        <w:t xml:space="preserve">    </w:t>
      </w:r>
      <w:r w:rsidRPr="00740BCD">
        <w:rPr>
          <w:color w:val="808080"/>
        </w:rPr>
        <w:t>-- Need R</w:t>
      </w:r>
    </w:p>
    <w:p w14:paraId="7296C297" w14:textId="77777777" w:rsidR="0050329C" w:rsidRPr="00740BCD" w:rsidRDefault="0050329C" w:rsidP="0050329C">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1CB3FDEA" w14:textId="77777777" w:rsidR="0050329C" w:rsidRPr="00740BCD" w:rsidRDefault="0050329C" w:rsidP="0050329C">
      <w:pPr>
        <w:pStyle w:val="PL"/>
      </w:pPr>
      <w:r w:rsidRPr="00740BCD">
        <w:t xml:space="preserve">    transmissionComb-n8-r17                 </w:t>
      </w:r>
      <w:r w:rsidRPr="00740BCD">
        <w:rPr>
          <w:color w:val="993366"/>
        </w:rPr>
        <w:t>SEQUENCE</w:t>
      </w:r>
      <w:r w:rsidRPr="00740BCD">
        <w:t xml:space="preserve"> {</w:t>
      </w:r>
    </w:p>
    <w:p w14:paraId="4020B294" w14:textId="77777777" w:rsidR="0050329C" w:rsidRPr="00740BCD" w:rsidRDefault="0050329C" w:rsidP="0050329C">
      <w:pPr>
        <w:pStyle w:val="PL"/>
      </w:pPr>
      <w:r w:rsidRPr="00740BCD">
        <w:t xml:space="preserve">        startPosition-r17                       </w:t>
      </w:r>
      <w:r w:rsidRPr="00740BCD">
        <w:rPr>
          <w:color w:val="993366"/>
        </w:rPr>
        <w:t>INTEGER</w:t>
      </w:r>
      <w:r w:rsidRPr="00740BCD">
        <w:t xml:space="preserve"> (0..13),</w:t>
      </w:r>
    </w:p>
    <w:p w14:paraId="416FB6ED" w14:textId="77777777" w:rsidR="0050329C" w:rsidRPr="00740BCD" w:rsidRDefault="0050329C" w:rsidP="0050329C">
      <w:pPr>
        <w:pStyle w:val="PL"/>
      </w:pPr>
      <w:r w:rsidRPr="00740BCD">
        <w:t xml:space="preserve">        combOffset-n8-r17                       </w:t>
      </w:r>
      <w:r w:rsidRPr="00740BCD">
        <w:rPr>
          <w:color w:val="993366"/>
        </w:rPr>
        <w:t>INTEGER</w:t>
      </w:r>
      <w:r w:rsidRPr="00740BCD">
        <w:t xml:space="preserve"> (0..7),</w:t>
      </w:r>
    </w:p>
    <w:p w14:paraId="75C96FCC" w14:textId="77777777" w:rsidR="0050329C" w:rsidRPr="00740BCD" w:rsidRDefault="0050329C" w:rsidP="0050329C">
      <w:pPr>
        <w:pStyle w:val="PL"/>
      </w:pPr>
      <w:r w:rsidRPr="00740BCD">
        <w:t xml:space="preserve">        cyclicShift-n8-r17                      </w:t>
      </w:r>
      <w:r w:rsidRPr="00740BCD">
        <w:rPr>
          <w:color w:val="993366"/>
        </w:rPr>
        <w:t>INTEGER</w:t>
      </w:r>
      <w:r w:rsidRPr="00740BCD">
        <w:t xml:space="preserve"> (0..5)</w:t>
      </w:r>
    </w:p>
    <w:p w14:paraId="4BD2CCCF" w14:textId="77777777" w:rsidR="0050329C" w:rsidRDefault="0050329C" w:rsidP="0050329C">
      <w:pPr>
        <w:pStyle w:val="PL"/>
        <w:rPr>
          <w:ins w:id="3" w:author="Huawei, HiSilicon" w:date="2022-04-28T17:10:00Z"/>
          <w:color w:val="808080"/>
        </w:rPr>
      </w:pPr>
      <w:r w:rsidRPr="00740BCD">
        <w:t xml:space="preserve">    }                                                                                                      </w:t>
      </w:r>
      <w:r w:rsidRPr="00740BCD">
        <w:rPr>
          <w:color w:val="993366"/>
        </w:rPr>
        <w:t>OPTIONAL</w:t>
      </w:r>
      <w:ins w:id="4" w:author="Huawei, HiSilicon" w:date="2022-04-28T17:08:00Z">
        <w:r>
          <w:rPr>
            <w:color w:val="993366"/>
          </w:rPr>
          <w:t>,</w:t>
        </w:r>
      </w:ins>
      <w:r w:rsidRPr="00740BCD">
        <w:t xml:space="preserve">    </w:t>
      </w:r>
      <w:r w:rsidRPr="00740BCD">
        <w:rPr>
          <w:color w:val="808080"/>
        </w:rPr>
        <w:t>-- Need R</w:t>
      </w:r>
    </w:p>
    <w:p w14:paraId="71080A05" w14:textId="77777777" w:rsidR="0050329C" w:rsidRPr="00740BCD" w:rsidRDefault="0050329C" w:rsidP="0050329C">
      <w:pPr>
        <w:pStyle w:val="PL"/>
        <w:rPr>
          <w:ins w:id="5" w:author="Huawei, HiSilicon" w:date="2022-04-28T17:10:00Z"/>
        </w:rPr>
      </w:pPr>
      <w:ins w:id="6" w:author="Huawei, HiSilicon" w:date="2022-04-28T17:10:00Z">
        <w:r>
          <w:t xml:space="preserve">    srs-TCIState-r17</w:t>
        </w:r>
        <w:r w:rsidRPr="00740BCD">
          <w:t xml:space="preserve">                    </w:t>
        </w:r>
        <w:r>
          <w:t xml:space="preserve">   </w:t>
        </w:r>
        <w:r w:rsidRPr="00740BCD">
          <w:t xml:space="preserve"> </w:t>
        </w:r>
        <w:r w:rsidRPr="00740BCD">
          <w:rPr>
            <w:color w:val="993366"/>
          </w:rPr>
          <w:t>CHOICE</w:t>
        </w:r>
        <w:r w:rsidRPr="00740BCD">
          <w:t xml:space="preserve"> {</w:t>
        </w:r>
      </w:ins>
    </w:p>
    <w:p w14:paraId="5C756670" w14:textId="77777777" w:rsidR="0050329C" w:rsidRPr="00740BCD" w:rsidRDefault="0050329C" w:rsidP="0050329C">
      <w:pPr>
        <w:pStyle w:val="PL"/>
        <w:rPr>
          <w:ins w:id="7" w:author="Huawei, HiSilicon" w:date="2022-04-28T17:10:00Z"/>
        </w:rPr>
      </w:pPr>
      <w:ins w:id="8" w:author="Huawei, HiSilicon" w:date="2022-04-28T17:10:00Z">
        <w:r>
          <w:t xml:space="preserve">        srs-UL-TCIState-r17</w:t>
        </w:r>
        <w:r w:rsidRPr="00740BCD">
          <w:t xml:space="preserve">                     UL-TCIState-r17,</w:t>
        </w:r>
      </w:ins>
    </w:p>
    <w:p w14:paraId="1EE7C403" w14:textId="77777777" w:rsidR="0050329C" w:rsidRDefault="0050329C" w:rsidP="0050329C">
      <w:pPr>
        <w:pStyle w:val="PL"/>
        <w:rPr>
          <w:ins w:id="9" w:author="Huawei, HiSilicon" w:date="2022-04-28T17:11:00Z"/>
        </w:rPr>
      </w:pPr>
      <w:ins w:id="10" w:author="Huawei, HiSilicon" w:date="2022-04-28T17:10:00Z">
        <w:r w:rsidRPr="00740BCD">
          <w:t xml:space="preserve">     </w:t>
        </w:r>
        <w:r>
          <w:t xml:space="preserve">   srs-DLorJoint-TCIState-r17              </w:t>
        </w:r>
        <w:r w:rsidRPr="00740BCD">
          <w:t>DLorJoint-TCIState-r17</w:t>
        </w:r>
      </w:ins>
    </w:p>
    <w:p w14:paraId="3C575B17" w14:textId="77777777" w:rsidR="0050329C" w:rsidRPr="00FF3953" w:rsidRDefault="0050329C" w:rsidP="0050329C">
      <w:pPr>
        <w:pStyle w:val="PL"/>
        <w:rPr>
          <w:ins w:id="11" w:author="Huawei, HiSilicon" w:date="2022-04-28T17:10:00Z"/>
        </w:rPr>
      </w:pPr>
      <w:ins w:id="12" w:author="Huawei, HiSilicon" w:date="2022-04-28T17:10:00Z">
        <w:r w:rsidRPr="00740BCD">
          <w:t xml:space="preserve">    }</w:t>
        </w:r>
        <w:r w:rsidRPr="005A2486">
          <w:rPr>
            <w:color w:val="993366"/>
          </w:rPr>
          <w:t xml:space="preserve"> </w:t>
        </w:r>
        <w:r>
          <w:rPr>
            <w:color w:val="993366"/>
          </w:rPr>
          <w:t xml:space="preserve">                                               </w:t>
        </w:r>
      </w:ins>
      <w:ins w:id="13" w:author="Huawei, HiSilicon" w:date="2022-04-28T17:11:00Z">
        <w:r>
          <w:rPr>
            <w:color w:val="993366"/>
          </w:rPr>
          <w:t xml:space="preserve">                          </w:t>
        </w:r>
      </w:ins>
      <w:ins w:id="14" w:author="Huawei, HiSilicon" w:date="2022-04-28T17:12:00Z">
        <w:r>
          <w:rPr>
            <w:color w:val="993366"/>
          </w:rPr>
          <w:t xml:space="preserve">                            </w:t>
        </w:r>
      </w:ins>
      <w:ins w:id="15" w:author="Huawei, HiSilicon" w:date="2022-04-28T17:10:00Z">
        <w:r w:rsidRPr="00740BCD">
          <w:rPr>
            <w:color w:val="993366"/>
          </w:rPr>
          <w:t>OPTIONAL</w:t>
        </w:r>
        <w:r w:rsidRPr="00740BCD">
          <w:t xml:space="preserve">    </w:t>
        </w:r>
        <w:r w:rsidRPr="00740BCD">
          <w:rPr>
            <w:color w:val="808080"/>
          </w:rPr>
          <w:t>-- Need R</w:t>
        </w:r>
      </w:ins>
    </w:p>
    <w:p w14:paraId="7E4E5D70" w14:textId="77777777" w:rsidR="0050329C" w:rsidRPr="00740BCD" w:rsidDel="00FF3953" w:rsidRDefault="0050329C" w:rsidP="0050329C">
      <w:pPr>
        <w:pStyle w:val="PL"/>
        <w:rPr>
          <w:del w:id="16" w:author="Huawei, HiSilicon" w:date="2022-04-28T17:11:00Z"/>
          <w:color w:val="808080"/>
        </w:rPr>
      </w:pPr>
    </w:p>
    <w:p w14:paraId="1F639AF5" w14:textId="77777777" w:rsidR="0050329C" w:rsidRDefault="0050329C" w:rsidP="0050329C">
      <w:pPr>
        <w:pStyle w:val="PL"/>
        <w:ind w:firstLine="384"/>
        <w:rPr>
          <w:ins w:id="17" w:author="Huawei, HiSilicon" w:date="2022-04-28T15:08:00Z"/>
        </w:rPr>
      </w:pPr>
      <w:r w:rsidRPr="00740BCD">
        <w:t>]]</w:t>
      </w:r>
    </w:p>
    <w:p w14:paraId="4B3C79DA" w14:textId="77777777" w:rsidR="0050329C" w:rsidRPr="003B3107" w:rsidDel="00FF3953" w:rsidRDefault="0050329C" w:rsidP="0050329C">
      <w:pPr>
        <w:pStyle w:val="PL"/>
        <w:ind w:firstLine="384"/>
        <w:rPr>
          <w:del w:id="18" w:author="Huawei, HiSilicon" w:date="2022-04-28T17:11:00Z"/>
          <w:rFonts w:eastAsiaTheme="minorEastAsia"/>
          <w:lang w:eastAsia="zh-CN"/>
        </w:rPr>
      </w:pPr>
    </w:p>
    <w:p w14:paraId="6A1B79A8" w14:textId="77777777" w:rsidR="0050329C" w:rsidRDefault="0050329C" w:rsidP="0050329C">
      <w:pPr>
        <w:pStyle w:val="PL"/>
      </w:pPr>
      <w:r w:rsidRPr="00740BCD">
        <w:t>}</w:t>
      </w:r>
    </w:p>
    <w:p w14:paraId="3B171D97" w14:textId="77777777" w:rsidR="0050329C" w:rsidRDefault="0050329C" w:rsidP="0050329C">
      <w:pPr>
        <w:pStyle w:val="PL"/>
      </w:pPr>
    </w:p>
    <w:p w14:paraId="00D6F17E" w14:textId="77777777" w:rsidR="0050329C" w:rsidRDefault="0050329C" w:rsidP="0050329C"/>
    <w:tbl>
      <w:tblPr>
        <w:tblStyle w:val="TableGrid"/>
        <w:tblpPr w:leftFromText="180" w:rightFromText="180" w:vertAnchor="text" w:horzAnchor="margin" w:tblpXSpec="center" w:tblpY="127"/>
        <w:tblW w:w="9717" w:type="dxa"/>
        <w:tblLook w:val="04A0" w:firstRow="1" w:lastRow="0" w:firstColumn="1" w:lastColumn="0" w:noHBand="0" w:noVBand="1"/>
      </w:tblPr>
      <w:tblGrid>
        <w:gridCol w:w="9717"/>
      </w:tblGrid>
      <w:tr w:rsidR="009565CF" w14:paraId="705DED11" w14:textId="77777777" w:rsidTr="009565CF">
        <w:trPr>
          <w:trHeight w:val="1252"/>
          <w:ins w:id="19" w:author="Huawei, HiSilicon" w:date="2022-04-28T15:54:00Z"/>
        </w:trPr>
        <w:tc>
          <w:tcPr>
            <w:tcW w:w="9717" w:type="dxa"/>
          </w:tcPr>
          <w:p w14:paraId="5CF86352" w14:textId="77777777" w:rsidR="009565CF" w:rsidRPr="00740BCD" w:rsidRDefault="009565CF" w:rsidP="009565CF">
            <w:pPr>
              <w:pStyle w:val="TAL"/>
              <w:rPr>
                <w:ins w:id="20" w:author="Huawei, HiSilicon" w:date="2022-04-28T15:54:00Z"/>
                <w:lang w:eastAsia="sv-SE"/>
              </w:rPr>
            </w:pPr>
            <w:ins w:id="21" w:author="Huawei, HiSilicon" w:date="2022-04-28T15:54:00Z">
              <w:r>
                <w:rPr>
                  <w:b/>
                  <w:i/>
                  <w:lang w:eastAsia="sv-SE"/>
                </w:rPr>
                <w:lastRenderedPageBreak/>
                <w:t>srs-TCIState</w:t>
              </w:r>
            </w:ins>
          </w:p>
          <w:p w14:paraId="40073A8C" w14:textId="77777777" w:rsidR="009565CF" w:rsidRDefault="009565CF" w:rsidP="009565CF">
            <w:pPr>
              <w:pStyle w:val="B3"/>
              <w:ind w:left="0" w:firstLine="0"/>
              <w:rPr>
                <w:ins w:id="22" w:author="Huawei, HiSilicon" w:date="2022-04-28T15:54:00Z"/>
                <w:rFonts w:eastAsia="DengXian"/>
                <w:sz w:val="18"/>
                <w:lang w:eastAsia="zh-CN"/>
              </w:rPr>
            </w:pPr>
            <w:ins w:id="23" w:author="Huawei, HiSilicon" w:date="2022-04-28T15:54:00Z">
              <w:r>
                <w:rPr>
                  <w:lang w:eastAsia="sv-SE"/>
                </w:rPr>
                <w:t>Configuration of eith</w:t>
              </w:r>
            </w:ins>
            <w:ins w:id="24" w:author="Huawei, HiSilicon" w:date="2022-04-28T15:55:00Z">
              <w:r>
                <w:rPr>
                  <w:lang w:eastAsia="sv-SE"/>
                </w:rPr>
                <w:t xml:space="preserve">er a UL TCI state or a joint TCI state for the SRS resource. This field is </w:t>
              </w:r>
            </w:ins>
            <w:ins w:id="25" w:author="Huawei, HiSilicon" w:date="2022-04-28T15:58:00Z">
              <w:r>
                <w:rPr>
                  <w:lang w:eastAsia="sv-SE"/>
                </w:rPr>
                <w:t>ab</w:t>
              </w:r>
            </w:ins>
            <w:ins w:id="26" w:author="Huawei, HiSilicon" w:date="2022-04-28T15:55:00Z">
              <w:r>
                <w:rPr>
                  <w:lang w:eastAsia="sv-SE"/>
                </w:rPr>
                <w:t xml:space="preserve">sent when </w:t>
              </w:r>
            </w:ins>
            <w:ins w:id="27" w:author="Huawei, HiSilicon" w:date="2022-04-28T15:56:00Z">
              <w:r>
                <w:rPr>
                  <w:lang w:eastAsia="sv-SE"/>
                </w:rPr>
                <w:t xml:space="preserve">the SRS resource is in a </w:t>
              </w:r>
              <w:r w:rsidRPr="0099382B">
                <w:rPr>
                  <w:i/>
                  <w:lang w:eastAsia="sv-SE"/>
                </w:rPr>
                <w:t>SRS-ResourceSet</w:t>
              </w:r>
              <w:r>
                <w:rPr>
                  <w:lang w:eastAsia="sv-SE"/>
                </w:rPr>
                <w:t xml:space="preserve"> configured with </w:t>
              </w:r>
            </w:ins>
            <w:ins w:id="28" w:author="Huawei, HiSilicon" w:date="2022-04-28T15:57:00Z">
              <w:r w:rsidRPr="0099382B">
                <w:rPr>
                  <w:i/>
                  <w:lang w:eastAsia="sv-SE"/>
                </w:rPr>
                <w:t>followUnifiedTCIstateSRS-r17</w:t>
              </w:r>
            </w:ins>
            <w:ins w:id="29" w:author="Huawei, HiSilicon" w:date="2022-04-28T15:58:00Z">
              <w:r>
                <w:rPr>
                  <w:i/>
                  <w:lang w:eastAsia="sv-SE"/>
                </w:rPr>
                <w:t xml:space="preserve"> </w:t>
              </w:r>
              <w:r w:rsidRPr="003627D5">
                <w:rPr>
                  <w:lang w:eastAsia="sv-SE"/>
                </w:rPr>
                <w:t>or</w:t>
              </w:r>
              <w:r>
                <w:rPr>
                  <w:lang w:eastAsia="sv-SE"/>
                </w:rPr>
                <w:t xml:space="preserve"> when </w:t>
              </w:r>
            </w:ins>
            <w:ins w:id="30" w:author="Huawei, HiSilicon" w:date="2022-04-28T15:59:00Z">
              <w:r>
                <w:rPr>
                  <w:bCs/>
                  <w:iCs/>
                  <w:lang w:eastAsia="sv-SE"/>
                </w:rPr>
                <w:t xml:space="preserve">the </w:t>
              </w:r>
              <w:r w:rsidRPr="00740BCD">
                <w:rPr>
                  <w:bCs/>
                  <w:iCs/>
                  <w:lang w:eastAsia="sv-SE"/>
                </w:rPr>
                <w:t xml:space="preserve">field </w:t>
              </w:r>
              <w:r w:rsidRPr="000D614C">
                <w:rPr>
                  <w:bCs/>
                  <w:i/>
                  <w:iCs/>
                  <w:lang w:eastAsia="sv-SE"/>
                </w:rPr>
                <w:t>unifiedtci-StateType</w:t>
              </w:r>
              <w:r w:rsidRPr="00740BCD">
                <w:rPr>
                  <w:bCs/>
                  <w:iCs/>
                  <w:lang w:eastAsia="sv-SE"/>
                </w:rPr>
                <w:t xml:space="preserve"> is </w:t>
              </w:r>
              <w:r>
                <w:rPr>
                  <w:bCs/>
                  <w:iCs/>
                  <w:lang w:eastAsia="sv-SE"/>
                </w:rPr>
                <w:t xml:space="preserve">not </w:t>
              </w:r>
              <w:r w:rsidRPr="00740BCD">
                <w:rPr>
                  <w:bCs/>
                  <w:iCs/>
                  <w:lang w:eastAsia="sv-SE"/>
                </w:rPr>
                <w:t>configured</w:t>
              </w:r>
              <w:r>
                <w:rPr>
                  <w:bCs/>
                  <w:iCs/>
                  <w:lang w:eastAsia="sv-SE"/>
                </w:rPr>
                <w:t xml:space="preserve"> </w:t>
              </w:r>
            </w:ins>
            <w:ins w:id="31" w:author="Huawei, HiSilicon" w:date="2022-04-28T16:00:00Z">
              <w:r>
                <w:rPr>
                  <w:bCs/>
                  <w:iCs/>
                  <w:lang w:eastAsia="sv-SE"/>
                </w:rPr>
                <w:t>to the serving cell which the SRS resource is located in</w:t>
              </w:r>
            </w:ins>
            <w:ins w:id="32" w:author="Huawei, HiSilicon" w:date="2022-04-28T15:57:00Z">
              <w:r w:rsidRPr="003627D5">
                <w:rPr>
                  <w:lang w:eastAsia="sv-SE"/>
                </w:rPr>
                <w:t>.</w:t>
              </w:r>
            </w:ins>
          </w:p>
        </w:tc>
      </w:tr>
    </w:tbl>
    <w:p w14:paraId="08A64E92" w14:textId="77777777" w:rsidR="0050329C" w:rsidRPr="008B381E" w:rsidRDefault="0050329C" w:rsidP="0050329C"/>
    <w:p w14:paraId="39F00F99" w14:textId="5AD1B5B6" w:rsidR="00D2330D" w:rsidRDefault="00F605FA" w:rsidP="00A50A4E">
      <w:pPr>
        <w:rPr>
          <w:rFonts w:ascii="Arial" w:hAnsi="Arial" w:cs="Arial"/>
          <w:lang w:val="en-GB"/>
        </w:rPr>
      </w:pPr>
      <w:r>
        <w:rPr>
          <w:rFonts w:ascii="Arial" w:hAnsi="Arial" w:cs="Arial"/>
          <w:lang w:val="en-GB"/>
        </w:rPr>
        <w:t xml:space="preserve">While the TP is clear, </w:t>
      </w:r>
      <w:r w:rsidR="00B175F4">
        <w:rPr>
          <w:rFonts w:ascii="Arial" w:hAnsi="Arial" w:cs="Arial"/>
          <w:lang w:val="en-GB"/>
        </w:rPr>
        <w:t xml:space="preserve">it does not match with potential MAC CE operation that seems to be also hinted </w:t>
      </w:r>
      <w:r w:rsidR="00093A04">
        <w:rPr>
          <w:rFonts w:ascii="Arial" w:hAnsi="Arial" w:cs="Arial"/>
          <w:lang w:val="en-GB"/>
        </w:rPr>
        <w:t>in the specification text in TS 38.213:</w:t>
      </w:r>
    </w:p>
    <w:p w14:paraId="38FAA4C3" w14:textId="77777777" w:rsidR="00B175F4" w:rsidRDefault="00B175F4" w:rsidP="00B175F4">
      <w:pPr>
        <w:rPr>
          <w:rFonts w:eastAsiaTheme="minorEastAsia"/>
          <w:lang w:eastAsia="zh-CN"/>
        </w:rPr>
      </w:pPr>
      <w:r>
        <w:rPr>
          <w:rFonts w:eastAsiaTheme="minorEastAsia"/>
          <w:lang w:eastAsia="zh-CN"/>
        </w:rPr>
        <w:t xml:space="preserve">This is captured in TS 38.213 V17.1.0 </w:t>
      </w:r>
      <w:r>
        <w:rPr>
          <w:rFonts w:eastAsiaTheme="minorEastAsia"/>
          <w:lang w:eastAsia="zh-CN"/>
        </w:rPr>
        <w:fldChar w:fldCharType="begin"/>
      </w:r>
      <w:r>
        <w:rPr>
          <w:rFonts w:eastAsiaTheme="minorEastAsia"/>
          <w:lang w:eastAsia="zh-CN"/>
        </w:rPr>
        <w:instrText xml:space="preserve"> REF _Ref101279215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see below extracted description.</w:t>
      </w:r>
    </w:p>
    <w:tbl>
      <w:tblPr>
        <w:tblStyle w:val="TableGrid"/>
        <w:tblW w:w="0" w:type="auto"/>
        <w:tblLook w:val="04A0" w:firstRow="1" w:lastRow="0" w:firstColumn="1" w:lastColumn="0" w:noHBand="0" w:noVBand="1"/>
      </w:tblPr>
      <w:tblGrid>
        <w:gridCol w:w="9629"/>
      </w:tblGrid>
      <w:tr w:rsidR="00B175F4" w14:paraId="57482F7A" w14:textId="77777777" w:rsidTr="00C74BEA">
        <w:tc>
          <w:tcPr>
            <w:tcW w:w="9629" w:type="dxa"/>
          </w:tcPr>
          <w:p w14:paraId="028F93BA" w14:textId="77777777" w:rsidR="00B175F4" w:rsidRPr="00F5491E" w:rsidRDefault="00B175F4" w:rsidP="00C74BEA">
            <w:pPr>
              <w:keepNext/>
              <w:keepLines/>
              <w:spacing w:before="180"/>
              <w:ind w:left="1134" w:hanging="1134"/>
              <w:outlineLvl w:val="1"/>
              <w:rPr>
                <w:rFonts w:ascii="Arial" w:eastAsia="SimSun" w:hAnsi="Arial"/>
                <w:color w:val="000000"/>
                <w:sz w:val="32"/>
                <w:lang w:val="x-none"/>
              </w:rPr>
            </w:pPr>
            <w:bookmarkStart w:id="33" w:name="_Toc11352156"/>
            <w:bookmarkStart w:id="34" w:name="_Toc20318046"/>
            <w:bookmarkStart w:id="35" w:name="_Toc27299944"/>
            <w:bookmarkStart w:id="36" w:name="_Toc29673218"/>
            <w:bookmarkStart w:id="37" w:name="_Toc29673359"/>
            <w:bookmarkStart w:id="38" w:name="_Toc29674352"/>
            <w:bookmarkStart w:id="39" w:name="_Toc36645582"/>
            <w:bookmarkStart w:id="40" w:name="_Toc45810631"/>
            <w:bookmarkStart w:id="41" w:name="_Toc100147441"/>
            <w:r w:rsidRPr="00F5491E">
              <w:rPr>
                <w:rFonts w:ascii="Arial" w:eastAsia="SimSun" w:hAnsi="Arial"/>
                <w:color w:val="000000"/>
                <w:sz w:val="32"/>
                <w:lang w:val="x-none"/>
              </w:rPr>
              <w:t>6.2</w:t>
            </w:r>
            <w:r w:rsidRPr="00F5491E">
              <w:rPr>
                <w:rFonts w:ascii="Arial" w:eastAsia="SimSun" w:hAnsi="Arial"/>
                <w:color w:val="000000"/>
                <w:sz w:val="32"/>
                <w:lang w:val="x-none"/>
              </w:rPr>
              <w:tab/>
              <w:t xml:space="preserve">UE reference </w:t>
            </w:r>
            <w:r w:rsidRPr="00F5491E">
              <w:rPr>
                <w:rFonts w:ascii="Arial" w:eastAsia="SimSun" w:hAnsi="Arial"/>
                <w:color w:val="000000"/>
                <w:sz w:val="32"/>
              </w:rPr>
              <w:t>signal</w:t>
            </w:r>
            <w:r w:rsidRPr="00F5491E">
              <w:rPr>
                <w:rFonts w:ascii="Arial" w:eastAsia="SimSun" w:hAnsi="Arial"/>
                <w:color w:val="000000"/>
                <w:sz w:val="32"/>
                <w:lang w:val="x-none"/>
              </w:rPr>
              <w:t xml:space="preserve"> (RS) procedure</w:t>
            </w:r>
            <w:bookmarkEnd w:id="33"/>
            <w:bookmarkEnd w:id="34"/>
            <w:bookmarkEnd w:id="35"/>
            <w:bookmarkEnd w:id="36"/>
            <w:bookmarkEnd w:id="37"/>
            <w:bookmarkEnd w:id="38"/>
            <w:bookmarkEnd w:id="39"/>
            <w:bookmarkEnd w:id="40"/>
            <w:bookmarkEnd w:id="41"/>
          </w:p>
          <w:p w14:paraId="59230A9B" w14:textId="77777777" w:rsidR="00B175F4" w:rsidRPr="00F5491E" w:rsidRDefault="00B175F4" w:rsidP="00C74BEA">
            <w:pPr>
              <w:keepNext/>
              <w:keepLines/>
              <w:spacing w:before="120"/>
              <w:ind w:left="1134" w:hanging="1134"/>
              <w:outlineLvl w:val="2"/>
              <w:rPr>
                <w:rFonts w:ascii="Arial" w:eastAsia="SimSun" w:hAnsi="Arial"/>
                <w:color w:val="000000"/>
                <w:sz w:val="28"/>
                <w:lang w:val="x-none"/>
              </w:rPr>
            </w:pPr>
            <w:bookmarkStart w:id="42" w:name="_Toc11352157"/>
            <w:bookmarkStart w:id="43" w:name="_Toc20318047"/>
            <w:bookmarkStart w:id="44" w:name="_Toc27299945"/>
            <w:bookmarkStart w:id="45" w:name="_Toc29673219"/>
            <w:bookmarkStart w:id="46" w:name="_Toc29673360"/>
            <w:bookmarkStart w:id="47" w:name="_Toc29674353"/>
            <w:bookmarkStart w:id="48" w:name="_Toc36645583"/>
            <w:bookmarkStart w:id="49" w:name="_Toc45810632"/>
            <w:bookmarkStart w:id="50" w:name="_Toc100147442"/>
            <w:r w:rsidRPr="00F5491E">
              <w:rPr>
                <w:rFonts w:ascii="Arial" w:eastAsia="SimSun" w:hAnsi="Arial"/>
                <w:color w:val="000000"/>
                <w:sz w:val="28"/>
                <w:lang w:val="x-none"/>
              </w:rPr>
              <w:t>6.2.1</w:t>
            </w:r>
            <w:r w:rsidRPr="00F5491E">
              <w:rPr>
                <w:rFonts w:ascii="Arial" w:eastAsia="SimSun" w:hAnsi="Arial"/>
                <w:color w:val="000000"/>
                <w:sz w:val="28"/>
                <w:lang w:val="x-none"/>
              </w:rPr>
              <w:tab/>
              <w:t>UE sounding procedure</w:t>
            </w:r>
            <w:bookmarkEnd w:id="42"/>
            <w:bookmarkEnd w:id="43"/>
            <w:bookmarkEnd w:id="44"/>
            <w:bookmarkEnd w:id="45"/>
            <w:bookmarkEnd w:id="46"/>
            <w:bookmarkEnd w:id="47"/>
            <w:bookmarkEnd w:id="48"/>
            <w:bookmarkEnd w:id="49"/>
            <w:bookmarkEnd w:id="50"/>
          </w:p>
          <w:p w14:paraId="305AB374" w14:textId="77777777" w:rsidR="00B175F4" w:rsidRPr="00F5491E" w:rsidRDefault="00B175F4" w:rsidP="00C74BEA">
            <w:pPr>
              <w:rPr>
                <w:rFonts w:eastAsia="SimSun"/>
                <w:color w:val="000000"/>
              </w:rPr>
            </w:pPr>
            <w:r w:rsidRPr="00F5491E">
              <w:rPr>
                <w:rFonts w:eastAsia="MS Mincho"/>
                <w:color w:val="000000"/>
                <w:lang w:val="en-US" w:eastAsia="ja-JP"/>
              </w:rPr>
              <w:t xml:space="preserve">The </w:t>
            </w:r>
            <w:r w:rsidRPr="00F5491E">
              <w:rPr>
                <w:rFonts w:eastAsia="SimSun"/>
                <w:color w:val="000000"/>
              </w:rPr>
              <w:t xml:space="preserve">UE may be configured with one or more Sounding Reference Signal (SRS) resource sets as configured by the higher layer parameter </w:t>
            </w:r>
            <w:r w:rsidRPr="00F5491E">
              <w:rPr>
                <w:rFonts w:eastAsia="SimSun"/>
                <w:i/>
                <w:color w:val="000000"/>
              </w:rPr>
              <w:t xml:space="preserve">SRS-ResourceSet </w:t>
            </w:r>
            <w:r w:rsidRPr="00F5491E">
              <w:rPr>
                <w:rFonts w:eastAsia="SimSun"/>
                <w:color w:val="000000"/>
              </w:rPr>
              <w:t>or</w:t>
            </w:r>
            <w:r w:rsidRPr="00F5491E">
              <w:rPr>
                <w:rFonts w:eastAsia="SimSun"/>
                <w:i/>
                <w:color w:val="000000"/>
              </w:rPr>
              <w:t xml:space="preserve"> SRS-PosResourceSet</w:t>
            </w:r>
            <w:r w:rsidRPr="00F5491E">
              <w:rPr>
                <w:rFonts w:eastAsia="SimSun"/>
                <w:color w:val="000000"/>
              </w:rPr>
              <w:t>.</w:t>
            </w:r>
            <w:r w:rsidRPr="00F5491E">
              <w:rPr>
                <w:rFonts w:eastAsia="MS Mincho"/>
                <w:color w:val="000000"/>
                <w:lang w:val="en-US" w:eastAsia="ja-JP"/>
              </w:rPr>
              <w:t xml:space="preserve"> For each SRS resource set configured by </w:t>
            </w:r>
            <w:r w:rsidRPr="00F5491E">
              <w:rPr>
                <w:rFonts w:eastAsia="MS Mincho"/>
                <w:i/>
                <w:color w:val="000000"/>
                <w:lang w:val="en-US" w:eastAsia="ja-JP"/>
              </w:rPr>
              <w:t>SRS-</w:t>
            </w:r>
            <w:proofErr w:type="spellStart"/>
            <w:r w:rsidRPr="00F5491E">
              <w:rPr>
                <w:rFonts w:eastAsia="MS Mincho"/>
                <w:i/>
                <w:color w:val="000000"/>
                <w:lang w:val="en-US" w:eastAsia="ja-JP"/>
              </w:rPr>
              <w:t>ResourceSet</w:t>
            </w:r>
            <w:proofErr w:type="spellEnd"/>
            <w:r w:rsidRPr="00F5491E">
              <w:rPr>
                <w:rFonts w:eastAsia="MS Mincho"/>
                <w:color w:val="000000"/>
                <w:lang w:val="en-US" w:eastAsia="ja-JP"/>
              </w:rPr>
              <w:t xml:space="preserve">, </w:t>
            </w:r>
            <w:r w:rsidRPr="00F5491E">
              <w:rPr>
                <w:rFonts w:eastAsia="SimSun"/>
                <w:color w:val="000000"/>
              </w:rPr>
              <w:t>a</w:t>
            </w:r>
            <w:r w:rsidRPr="00F5491E">
              <w:rPr>
                <w:rFonts w:eastAsia="SimSun" w:hint="eastAsia"/>
                <w:color w:val="000000"/>
              </w:rPr>
              <w:t xml:space="preserve"> UE may be configured with </w:t>
            </w:r>
            <w:r w:rsidRPr="00F5491E">
              <w:rPr>
                <w:rFonts w:eastAsia="SimSun"/>
                <w:color w:val="000000"/>
                <w:position w:val="-4"/>
              </w:rPr>
              <w:object w:dxaOrig="520" w:dyaOrig="240" w14:anchorId="02956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4.5pt" o:ole="">
                  <v:imagedata r:id="rId11" o:title=""/>
                </v:shape>
                <o:OLEObject Type="Embed" ProgID="Equation.3" ShapeID="_x0000_i1025" DrawAspect="Content" ObjectID="_1713598534" r:id="rId12"/>
              </w:object>
            </w:r>
            <w:r w:rsidRPr="00F5491E">
              <w:rPr>
                <w:rFonts w:eastAsia="SimSun"/>
                <w:color w:val="000000"/>
              </w:rPr>
              <w:t xml:space="preserve">SRS resources (higher layer parameter </w:t>
            </w:r>
            <w:r w:rsidRPr="00F5491E">
              <w:rPr>
                <w:rFonts w:eastAsia="SimSun"/>
                <w:i/>
                <w:color w:val="000000"/>
              </w:rPr>
              <w:t>SRS-Resource</w:t>
            </w:r>
            <w:r w:rsidRPr="00F5491E">
              <w:rPr>
                <w:rFonts w:eastAsia="SimSun"/>
                <w:color w:val="000000"/>
              </w:rPr>
              <w:t>), where the maximum value of K is indicated by UE capability</w:t>
            </w:r>
            <w:r w:rsidRPr="00F5491E">
              <w:rPr>
                <w:rFonts w:eastAsia="SimSun"/>
                <w:i/>
                <w:color w:val="000000"/>
              </w:rPr>
              <w:t xml:space="preserve"> </w:t>
            </w:r>
            <w:r w:rsidRPr="00F5491E">
              <w:rPr>
                <w:rFonts w:eastAsia="SimSun"/>
                <w:color w:val="000000"/>
              </w:rPr>
              <w:t xml:space="preserve">[13, 38.306]. When SRS resource set is configured with the higher layer parameter </w:t>
            </w:r>
            <w:r w:rsidRPr="00F5491E">
              <w:rPr>
                <w:rFonts w:eastAsia="SimSun"/>
                <w:i/>
                <w:color w:val="000000"/>
              </w:rPr>
              <w:t>SRS-PosResourceSet,</w:t>
            </w:r>
            <w:r w:rsidRPr="00F5491E">
              <w:rPr>
                <w:rFonts w:eastAsia="SimSun"/>
                <w:color w:val="000000"/>
              </w:rPr>
              <w:t xml:space="preserve"> a UE may be configured with </w:t>
            </w:r>
            <w:r w:rsidRPr="00F5491E">
              <w:rPr>
                <w:rFonts w:eastAsia="SimSun"/>
                <w:i/>
                <w:iCs/>
                <w:color w:val="000000"/>
              </w:rPr>
              <w:t xml:space="preserve">K </w:t>
            </w:r>
            <w:r w:rsidRPr="00F5491E">
              <w:rPr>
                <w:rFonts w:eastAsia="SimSun"/>
                <w:color w:val="000000"/>
              </w:rPr>
              <w:t xml:space="preserve">≥1 SRS resources (higher layer parameter </w:t>
            </w:r>
            <w:r w:rsidRPr="00F5491E">
              <w:rPr>
                <w:rFonts w:eastAsia="SimSun"/>
                <w:i/>
                <w:color w:val="000000"/>
              </w:rPr>
              <w:t>SRS-PosResource</w:t>
            </w:r>
            <w:r w:rsidRPr="00F5491E">
              <w:rPr>
                <w:rFonts w:eastAsia="SimSun"/>
                <w:color w:val="000000"/>
              </w:rPr>
              <w:t xml:space="preserve">), where the maximum value of K is 16. The SRS resource set applicability is configured by the higher layer parameter </w:t>
            </w:r>
            <w:r w:rsidRPr="00F5491E">
              <w:rPr>
                <w:rFonts w:eastAsia="SimSun"/>
                <w:i/>
                <w:color w:val="000000"/>
              </w:rPr>
              <w:t xml:space="preserve">usage </w:t>
            </w:r>
            <w:r w:rsidRPr="00F5491E">
              <w:rPr>
                <w:rFonts w:eastAsia="SimSun"/>
                <w:color w:val="000000"/>
              </w:rPr>
              <w:t>in</w:t>
            </w:r>
            <w:r w:rsidRPr="00F5491E">
              <w:rPr>
                <w:rFonts w:eastAsia="SimSun"/>
                <w:i/>
                <w:color w:val="000000"/>
              </w:rPr>
              <w:t xml:space="preserve"> SRS-ResourceSet.</w:t>
            </w:r>
            <w:r w:rsidRPr="00F5491E">
              <w:rPr>
                <w:rFonts w:eastAsia="SimSun"/>
                <w:color w:val="000000"/>
              </w:rPr>
              <w:t xml:space="preserve"> When the higher layer parameter</w:t>
            </w:r>
            <w:r w:rsidRPr="00F5491E">
              <w:rPr>
                <w:rFonts w:eastAsia="SimSun"/>
                <w:i/>
                <w:color w:val="000000"/>
              </w:rPr>
              <w:t xml:space="preserve"> usage </w:t>
            </w:r>
            <w:r w:rsidRPr="00F5491E">
              <w:rPr>
                <w:rFonts w:eastAsia="SimSun"/>
                <w:color w:val="000000"/>
              </w:rPr>
              <w:t>is set to 'beamManagement'</w:t>
            </w:r>
            <w:r w:rsidRPr="00F5491E">
              <w:rPr>
                <w:rFonts w:eastAsia="SimSun"/>
                <w:i/>
                <w:color w:val="000000"/>
              </w:rPr>
              <w:t xml:space="preserve">, </w:t>
            </w:r>
            <w:r w:rsidRPr="00F5491E">
              <w:rPr>
                <w:rFonts w:eastAsia="SimSun"/>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22A33D23" w14:textId="77777777" w:rsidR="00B175F4" w:rsidRPr="00F5491E" w:rsidRDefault="00B175F4" w:rsidP="00C74BEA">
            <w:pPr>
              <w:rPr>
                <w:rFonts w:eastAsia="SimSun"/>
                <w:strike/>
                <w:color w:val="000000"/>
              </w:rPr>
            </w:pPr>
            <w:r w:rsidRPr="00F5491E">
              <w:rPr>
                <w:rFonts w:eastAsia="SimSun"/>
                <w:highlight w:val="cyan"/>
              </w:rPr>
              <w:t xml:space="preserve">When the UE is configured </w:t>
            </w:r>
            <w:r w:rsidRPr="00F5491E">
              <w:rPr>
                <w:rFonts w:eastAsia="SimSun"/>
                <w:i/>
                <w:color w:val="000000"/>
                <w:highlight w:val="cyan"/>
              </w:rPr>
              <w:t>DLorJoint-TCIState</w:t>
            </w:r>
            <w:r w:rsidRPr="00F5491E">
              <w:rPr>
                <w:rFonts w:eastAsia="SimSun"/>
                <w:color w:val="000000"/>
                <w:highlight w:val="cyan"/>
              </w:rPr>
              <w:t xml:space="preserve"> or </w:t>
            </w:r>
            <w:r w:rsidRPr="00F5491E">
              <w:rPr>
                <w:rFonts w:eastAsia="SimSun"/>
                <w:i/>
                <w:iCs/>
                <w:color w:val="000000"/>
                <w:highlight w:val="cyan"/>
              </w:rPr>
              <w:t>UL</w:t>
            </w:r>
            <w:r w:rsidRPr="00F5491E">
              <w:rPr>
                <w:rFonts w:eastAsia="SimSun"/>
                <w:color w:val="000000"/>
                <w:highlight w:val="cyan"/>
              </w:rPr>
              <w:t>-</w:t>
            </w:r>
            <w:r w:rsidRPr="00F5491E">
              <w:rPr>
                <w:rFonts w:eastAsia="SimSun"/>
                <w:i/>
                <w:highlight w:val="cyan"/>
              </w:rPr>
              <w:t>TCIState,</w:t>
            </w:r>
            <w:r w:rsidRPr="00F5491E">
              <w:rPr>
                <w:rFonts w:eastAsia="SimSun"/>
                <w:highlight w:val="cyan"/>
              </w:rPr>
              <w:t xml:space="preserve"> the UE can assume that SRS resource(s) in any SRS resource set, except SRS resource set for positioning and an SRS resource set configured with </w:t>
            </w:r>
            <w:r w:rsidRPr="00F5491E">
              <w:rPr>
                <w:rFonts w:eastAsia="SimSun"/>
                <w:i/>
                <w:iCs/>
                <w:highlight w:val="cyan"/>
              </w:rPr>
              <w:t>followUnifiedTCIstate-r17</w:t>
            </w:r>
            <w:r w:rsidRPr="00F5491E">
              <w:rPr>
                <w:rFonts w:eastAsia="SimSun"/>
                <w:highlight w:val="cyan"/>
              </w:rPr>
              <w:t xml:space="preserve">, can be configured with </w:t>
            </w:r>
            <w:r w:rsidRPr="00F5491E">
              <w:rPr>
                <w:rFonts w:eastAsia="SimSun"/>
                <w:i/>
                <w:color w:val="000000"/>
                <w:highlight w:val="cyan"/>
              </w:rPr>
              <w:t>DLorJoint-TCIState</w:t>
            </w:r>
            <w:r w:rsidRPr="00F5491E">
              <w:rPr>
                <w:rFonts w:eastAsia="SimSun"/>
                <w:color w:val="000000"/>
                <w:highlight w:val="cyan"/>
              </w:rPr>
              <w:t xml:space="preserve"> or </w:t>
            </w:r>
            <w:r w:rsidRPr="00F5491E">
              <w:rPr>
                <w:rFonts w:eastAsia="SimSun"/>
                <w:i/>
                <w:iCs/>
                <w:color w:val="000000"/>
                <w:highlight w:val="cyan"/>
              </w:rPr>
              <w:t>UL</w:t>
            </w:r>
            <w:r w:rsidRPr="00F5491E">
              <w:rPr>
                <w:rFonts w:eastAsia="SimSun"/>
                <w:color w:val="000000"/>
                <w:highlight w:val="cyan"/>
              </w:rPr>
              <w:t>-</w:t>
            </w:r>
            <w:r w:rsidRPr="00F5491E">
              <w:rPr>
                <w:rFonts w:eastAsia="SimSun"/>
                <w:i/>
                <w:highlight w:val="cyan"/>
              </w:rPr>
              <w:t>TCIState</w:t>
            </w:r>
            <w:r w:rsidRPr="00F5491E">
              <w:rPr>
                <w:rFonts w:eastAsia="SimSun"/>
              </w:rPr>
              <w:t xml:space="preserve"> </w:t>
            </w:r>
            <w:r w:rsidRPr="00B175F4">
              <w:rPr>
                <w:rFonts w:eastAsia="SimSun"/>
                <w:highlight w:val="yellow"/>
              </w:rPr>
              <w:t xml:space="preserve">or updated </w:t>
            </w:r>
            <w:r w:rsidRPr="00B175F4">
              <w:rPr>
                <w:rFonts w:eastAsia="MS Mincho"/>
                <w:color w:val="000000"/>
                <w:highlight w:val="yellow"/>
                <w:lang w:val="en-US" w:eastAsia="ja-JP"/>
              </w:rPr>
              <w:t>as described in clause [6.1.3.X] of [10</w:t>
            </w:r>
            <w:r w:rsidRPr="00B175F4">
              <w:rPr>
                <w:rFonts w:eastAsia="SimSun"/>
                <w:color w:val="000000"/>
                <w:highlight w:val="yellow"/>
                <w:lang w:val="en-US"/>
              </w:rPr>
              <w:t>, TS 38.321</w:t>
            </w:r>
            <w:r w:rsidRPr="00B175F4">
              <w:rPr>
                <w:rFonts w:eastAsia="MS Mincho"/>
                <w:color w:val="000000"/>
                <w:highlight w:val="yellow"/>
                <w:lang w:val="en-US" w:eastAsia="ja-JP"/>
              </w:rPr>
              <w:t>].</w:t>
            </w:r>
            <w:r w:rsidRPr="00F5491E">
              <w:rPr>
                <w:rFonts w:eastAsia="MS Mincho"/>
                <w:color w:val="000000"/>
                <w:lang w:val="en-US" w:eastAsia="ja-JP"/>
              </w:rPr>
              <w:t xml:space="preserve"> </w:t>
            </w:r>
            <w:r w:rsidRPr="00F5491E">
              <w:rPr>
                <w:rFonts w:eastAsia="SimSun"/>
              </w:rPr>
              <w:t xml:space="preserve">The reference RS in the </w:t>
            </w:r>
            <w:r w:rsidRPr="00F5491E">
              <w:rPr>
                <w:rFonts w:eastAsia="SimSun"/>
                <w:i/>
                <w:color w:val="000000"/>
              </w:rPr>
              <w:t>DLorJoint-TCIState</w:t>
            </w:r>
            <w:r w:rsidRPr="00F5491E">
              <w:rPr>
                <w:rFonts w:eastAsia="SimSun"/>
                <w:color w:val="000000"/>
              </w:rPr>
              <w:t xml:space="preserve"> </w:t>
            </w:r>
            <w:r w:rsidRPr="00F5491E">
              <w:rPr>
                <w:rFonts w:eastAsia="SimSun"/>
              </w:rPr>
              <w:t xml:space="preserve">can be a CSI-RS resource in a </w:t>
            </w:r>
            <w:r w:rsidRPr="00F5491E">
              <w:rPr>
                <w:rFonts w:eastAsia="SimSun"/>
                <w:i/>
                <w:color w:val="000000"/>
              </w:rPr>
              <w:t>NZP-CSI-RS-ResourceSet</w:t>
            </w:r>
            <w:r w:rsidRPr="00F5491E">
              <w:rPr>
                <w:rFonts w:eastAsia="SimSun"/>
              </w:rPr>
              <w:t xml:space="preserve"> configured with higher layer parameter </w:t>
            </w:r>
            <w:r w:rsidRPr="00F5491E">
              <w:rPr>
                <w:rFonts w:eastAsia="SimSun"/>
                <w:i/>
                <w:color w:val="000000"/>
              </w:rPr>
              <w:t>repetition</w:t>
            </w:r>
            <w:r w:rsidRPr="00F5491E">
              <w:rPr>
                <w:rFonts w:eastAsia="SimSun"/>
              </w:rPr>
              <w:t xml:space="preserve">, or a CSI-RS resource in an </w:t>
            </w:r>
            <w:r w:rsidRPr="00F5491E">
              <w:rPr>
                <w:rFonts w:eastAsia="SimSun"/>
                <w:i/>
                <w:color w:val="000000"/>
              </w:rPr>
              <w:t xml:space="preserve">NZP-CSI-RS-ResourceSet </w:t>
            </w:r>
            <w:r w:rsidRPr="00F5491E">
              <w:rPr>
                <w:rFonts w:eastAsia="SimSun"/>
              </w:rPr>
              <w:t xml:space="preserve">configured with higher layer parameter </w:t>
            </w:r>
            <w:r w:rsidRPr="00F5491E">
              <w:rPr>
                <w:rFonts w:eastAsia="SimSun"/>
                <w:i/>
              </w:rPr>
              <w:t>trs-Info</w:t>
            </w:r>
            <w:r w:rsidRPr="00F5491E">
              <w:rPr>
                <w:rFonts w:eastAsia="SimSun"/>
              </w:rPr>
              <w:t xml:space="preserve">. The reference RS in the </w:t>
            </w:r>
            <w:r w:rsidRPr="00F5491E">
              <w:rPr>
                <w:rFonts w:eastAsia="SimSun"/>
                <w:i/>
                <w:iCs/>
                <w:color w:val="000000"/>
              </w:rPr>
              <w:t>UL</w:t>
            </w:r>
            <w:r w:rsidRPr="00F5491E">
              <w:rPr>
                <w:rFonts w:eastAsia="SimSun"/>
                <w:color w:val="000000"/>
              </w:rPr>
              <w:t>-</w:t>
            </w:r>
            <w:r w:rsidRPr="00F5491E">
              <w:rPr>
                <w:rFonts w:eastAsia="SimSun"/>
                <w:i/>
              </w:rPr>
              <w:t>TCIState</w:t>
            </w:r>
            <w:r w:rsidRPr="00F5491E">
              <w:rPr>
                <w:rFonts w:eastAsia="SimSun"/>
                <w:iCs/>
              </w:rPr>
              <w:t>(s)</w:t>
            </w:r>
            <w:r w:rsidRPr="00F5491E">
              <w:rPr>
                <w:rFonts w:eastAsia="SimSun"/>
              </w:rPr>
              <w:t xml:space="preserve"> can be a CSI-RS resource in a </w:t>
            </w:r>
            <w:r w:rsidRPr="00F5491E">
              <w:rPr>
                <w:rFonts w:eastAsia="SimSun"/>
                <w:i/>
                <w:iCs/>
              </w:rPr>
              <w:t xml:space="preserve">NZP-CSI-RS-ResourceSet </w:t>
            </w:r>
            <w:r w:rsidRPr="00F5491E">
              <w:rPr>
                <w:rFonts w:eastAsia="SimSun"/>
              </w:rPr>
              <w:t xml:space="preserve">configured with higher layer parameter </w:t>
            </w:r>
            <w:r w:rsidRPr="00F5491E">
              <w:rPr>
                <w:rFonts w:eastAsia="SimSun"/>
                <w:i/>
                <w:iCs/>
              </w:rPr>
              <w:t>repetition</w:t>
            </w:r>
            <w:r w:rsidRPr="00F5491E">
              <w:rPr>
                <w:rFonts w:eastAsia="SimSun"/>
              </w:rPr>
              <w:t xml:space="preserve">, a CSI-RS resource in an </w:t>
            </w:r>
            <w:r w:rsidRPr="00F5491E">
              <w:rPr>
                <w:rFonts w:eastAsia="SimSun"/>
                <w:i/>
                <w:iCs/>
              </w:rPr>
              <w:t>NZP-CSI-RS-ResourceSet</w:t>
            </w:r>
            <w:r w:rsidRPr="00F5491E">
              <w:rPr>
                <w:rFonts w:eastAsia="SimSun"/>
              </w:rPr>
              <w:t xml:space="preserve"> configured with higher layer parameter </w:t>
            </w:r>
            <w:r w:rsidRPr="00F5491E">
              <w:rPr>
                <w:rFonts w:eastAsia="SimSun"/>
                <w:i/>
                <w:iCs/>
              </w:rPr>
              <w:t>trs-Info</w:t>
            </w:r>
            <w:r w:rsidRPr="00F5491E">
              <w:rPr>
                <w:rFonts w:eastAsia="SimSun"/>
              </w:rPr>
              <w:t xml:space="preserve">, an SRS resource with </w:t>
            </w:r>
            <w:r w:rsidRPr="00F5491E">
              <w:rPr>
                <w:rFonts w:eastAsia="SimSun"/>
                <w:color w:val="000000"/>
              </w:rPr>
              <w:t>the higher layer parameter</w:t>
            </w:r>
            <w:r w:rsidRPr="00F5491E">
              <w:rPr>
                <w:rFonts w:eastAsia="SimSun"/>
                <w:i/>
                <w:color w:val="000000"/>
              </w:rPr>
              <w:t xml:space="preserve"> usage </w:t>
            </w:r>
            <w:r w:rsidRPr="00F5491E">
              <w:rPr>
                <w:rFonts w:eastAsia="SimSun"/>
                <w:color w:val="000000"/>
              </w:rPr>
              <w:t xml:space="preserve">set to 'beamManagement', or </w:t>
            </w:r>
            <w:r w:rsidRPr="00F5491E">
              <w:rPr>
                <w:rFonts w:eastAsia="SimSun"/>
              </w:rPr>
              <w:t>SS/PBCH</w:t>
            </w:r>
            <w:r w:rsidRPr="00F5491E">
              <w:rPr>
                <w:rFonts w:eastAsia="SimSun"/>
                <w:color w:val="000000"/>
              </w:rPr>
              <w:t xml:space="preserve"> block </w:t>
            </w:r>
            <w:r w:rsidRPr="00F5491E">
              <w:rPr>
                <w:rFonts w:eastAsia="SimSun"/>
                <w:color w:val="000000"/>
                <w:lang w:val="en-US"/>
              </w:rPr>
              <w:t xml:space="preserve">associated with </w:t>
            </w:r>
            <w:r w:rsidRPr="00F5491E">
              <w:rPr>
                <w:rFonts w:eastAsia="SimSun"/>
                <w:color w:val="000000"/>
              </w:rPr>
              <w:t xml:space="preserve">the same or different </w:t>
            </w:r>
            <w:r w:rsidRPr="00F5491E">
              <w:rPr>
                <w:rFonts w:eastAsia="SimSun"/>
                <w:color w:val="000000"/>
                <w:lang w:val="en-US"/>
              </w:rPr>
              <w:t>PCI from the PCI of the serving cell</w:t>
            </w:r>
            <w:r w:rsidRPr="00F5491E">
              <w:rPr>
                <w:rFonts w:eastAsia="SimSun"/>
                <w:color w:val="000000"/>
              </w:rPr>
              <w:t>.</w:t>
            </w:r>
          </w:p>
          <w:p w14:paraId="6B6D32F1" w14:textId="77777777" w:rsidR="00B175F4" w:rsidRPr="00F5491E" w:rsidRDefault="00B175F4" w:rsidP="00C74BEA">
            <w:pPr>
              <w:rPr>
                <w:rFonts w:eastAsiaTheme="minorEastAsia"/>
                <w:lang w:eastAsia="zh-CN"/>
              </w:rPr>
            </w:pPr>
            <w:r>
              <w:rPr>
                <w:rFonts w:eastAsiaTheme="minorEastAsia" w:hint="eastAsia"/>
                <w:lang w:eastAsia="zh-CN"/>
              </w:rPr>
              <w:t>-</w:t>
            </w:r>
            <w:r>
              <w:rPr>
                <w:rFonts w:eastAsiaTheme="minorEastAsia"/>
                <w:lang w:eastAsia="zh-CN"/>
              </w:rPr>
              <w:t>----------------Omitted---------------------</w:t>
            </w:r>
          </w:p>
        </w:tc>
      </w:tr>
    </w:tbl>
    <w:p w14:paraId="06F86709" w14:textId="77777777" w:rsidR="00B175F4" w:rsidRDefault="00B175F4" w:rsidP="00A50A4E">
      <w:pPr>
        <w:rPr>
          <w:rFonts w:ascii="Arial" w:hAnsi="Arial" w:cs="Arial"/>
          <w:lang w:val="en-GB"/>
        </w:rPr>
      </w:pPr>
    </w:p>
    <w:p w14:paraId="12CA83E5" w14:textId="5AC72914" w:rsidR="00F605FA" w:rsidRDefault="00574BD5" w:rsidP="00A50A4E">
      <w:pPr>
        <w:rPr>
          <w:rFonts w:ascii="Arial" w:hAnsi="Arial" w:cs="Arial"/>
          <w:lang w:val="en-GB"/>
        </w:rPr>
      </w:pPr>
      <w:r>
        <w:rPr>
          <w:rFonts w:ascii="Arial" w:hAnsi="Arial" w:cs="Arial"/>
          <w:lang w:val="en-GB"/>
        </w:rPr>
        <w:t>The MAC CE operation is discussed e.g. in below contributions:</w:t>
      </w:r>
    </w:p>
    <w:p w14:paraId="1CBA853E" w14:textId="5A468C3F" w:rsidR="00093A04" w:rsidRDefault="00BF58BE" w:rsidP="009A63E1">
      <w:pPr>
        <w:ind w:left="567"/>
        <w:rPr>
          <w:rFonts w:ascii="Arial" w:hAnsi="Arial" w:cs="Arial"/>
          <w:lang w:val="en-GB"/>
        </w:rPr>
      </w:pPr>
      <w:r w:rsidRPr="00BF58BE">
        <w:rPr>
          <w:rFonts w:ascii="Arial" w:hAnsi="Arial" w:cs="Arial"/>
          <w:lang w:val="en-GB"/>
        </w:rPr>
        <w:t>R2-2204599 M</w:t>
      </w:r>
      <w:r w:rsidRPr="00BF58BE">
        <w:rPr>
          <w:rFonts w:ascii="Arial" w:hAnsi="Arial" w:cs="Arial"/>
          <w:lang w:val="en-GB"/>
        </w:rPr>
        <w:tab/>
        <w:t>Discussion on RILs:F001, F002, V101,V102,H059,H060, I105,V112,V109,I115,Z095</w:t>
      </w:r>
      <w:r w:rsidRPr="00BF58BE">
        <w:rPr>
          <w:rFonts w:ascii="Arial" w:hAnsi="Arial" w:cs="Arial"/>
          <w:lang w:val="en-GB"/>
        </w:rPr>
        <w:tab/>
        <w:t>OPPO</w:t>
      </w:r>
    </w:p>
    <w:p w14:paraId="3691DFF2" w14:textId="4E3BECC1" w:rsidR="00093A04" w:rsidRDefault="00574BD5" w:rsidP="009A63E1">
      <w:pPr>
        <w:ind w:left="567"/>
        <w:rPr>
          <w:rFonts w:ascii="Arial" w:hAnsi="Arial" w:cs="Arial"/>
          <w:lang w:val="en-GB"/>
        </w:rPr>
      </w:pPr>
      <w:r w:rsidRPr="00574BD5">
        <w:rPr>
          <w:rFonts w:ascii="Arial" w:hAnsi="Arial" w:cs="Arial"/>
          <w:lang w:val="en-GB"/>
        </w:rPr>
        <w:t>R2-2204597 M</w:t>
      </w:r>
      <w:r w:rsidRPr="00574BD5">
        <w:rPr>
          <w:rFonts w:ascii="Arial" w:hAnsi="Arial" w:cs="Arial"/>
          <w:lang w:val="en-GB"/>
        </w:rPr>
        <w:tab/>
        <w:t>Discussion open MAC issues on SRS and CSI-RS</w:t>
      </w:r>
      <w:r w:rsidRPr="00574BD5">
        <w:rPr>
          <w:rFonts w:ascii="Arial" w:hAnsi="Arial" w:cs="Arial"/>
          <w:lang w:val="en-GB"/>
        </w:rPr>
        <w:tab/>
        <w:t>OPPO</w:t>
      </w:r>
    </w:p>
    <w:p w14:paraId="6BF6925C" w14:textId="26800321" w:rsidR="003B2A2C" w:rsidRDefault="003B2A2C" w:rsidP="009A63E1">
      <w:pPr>
        <w:ind w:left="567"/>
        <w:rPr>
          <w:rFonts w:ascii="Arial" w:hAnsi="Arial" w:cs="Arial"/>
          <w:lang w:val="en-GB"/>
        </w:rPr>
      </w:pPr>
      <w:r w:rsidRPr="003B2A2C">
        <w:rPr>
          <w:rFonts w:ascii="Arial" w:hAnsi="Arial" w:cs="Arial"/>
          <w:lang w:val="en-GB"/>
        </w:rPr>
        <w:t>R2-2205674 M</w:t>
      </w:r>
      <w:r w:rsidRPr="003B2A2C">
        <w:rPr>
          <w:rFonts w:ascii="Arial" w:hAnsi="Arial" w:cs="Arial"/>
          <w:lang w:val="en-GB"/>
        </w:rPr>
        <w:tab/>
        <w:t>MAC CE for SRS TCI indication</w:t>
      </w:r>
      <w:r w:rsidRPr="003B2A2C">
        <w:rPr>
          <w:rFonts w:ascii="Arial" w:hAnsi="Arial" w:cs="Arial"/>
          <w:lang w:val="en-GB"/>
        </w:rPr>
        <w:tab/>
        <w:t>Apple</w:t>
      </w:r>
    </w:p>
    <w:p w14:paraId="144413E9" w14:textId="77777777" w:rsidR="009565CF" w:rsidRDefault="009565CF" w:rsidP="009A63E1">
      <w:pPr>
        <w:ind w:left="567"/>
        <w:rPr>
          <w:rFonts w:ascii="Arial" w:hAnsi="Arial" w:cs="Arial"/>
          <w:lang w:val="en-GB"/>
        </w:rPr>
      </w:pPr>
      <w:r w:rsidRPr="005E2158">
        <w:rPr>
          <w:rFonts w:ascii="Arial" w:hAnsi="Arial" w:cs="Arial"/>
          <w:lang w:val="en-GB"/>
        </w:rPr>
        <w:t>R2-2205413 M</w:t>
      </w:r>
      <w:r w:rsidRPr="005E2158">
        <w:rPr>
          <w:rFonts w:ascii="Arial" w:hAnsi="Arial" w:cs="Arial"/>
          <w:lang w:val="en-GB"/>
        </w:rPr>
        <w:tab/>
        <w:t xml:space="preserve">Consideration on the SRS TCI state for </w:t>
      </w:r>
      <w:proofErr w:type="spellStart"/>
      <w:r w:rsidRPr="005E2158">
        <w:rPr>
          <w:rFonts w:ascii="Arial" w:hAnsi="Arial" w:cs="Arial"/>
          <w:lang w:val="en-GB"/>
        </w:rPr>
        <w:t>UnifiedTCIState</w:t>
      </w:r>
      <w:proofErr w:type="spellEnd"/>
      <w:r w:rsidRPr="005E2158">
        <w:rPr>
          <w:rFonts w:ascii="Arial" w:hAnsi="Arial" w:cs="Arial"/>
          <w:lang w:val="en-GB"/>
        </w:rPr>
        <w:tab/>
        <w:t xml:space="preserve">ZTE </w:t>
      </w:r>
      <w:proofErr w:type="spellStart"/>
      <w:r w:rsidRPr="005E2158">
        <w:rPr>
          <w:rFonts w:ascii="Arial" w:hAnsi="Arial" w:cs="Arial"/>
          <w:lang w:val="en-GB"/>
        </w:rPr>
        <w:t>Corporation,Sanechips</w:t>
      </w:r>
      <w:proofErr w:type="spellEnd"/>
    </w:p>
    <w:p w14:paraId="12BC960F" w14:textId="77777777" w:rsidR="009565CF" w:rsidRDefault="009565CF" w:rsidP="009565CF">
      <w:pPr>
        <w:rPr>
          <w:rFonts w:ascii="Arial" w:hAnsi="Arial" w:cs="Arial"/>
          <w:lang w:val="en-GB"/>
        </w:rPr>
      </w:pPr>
    </w:p>
    <w:p w14:paraId="2759A792" w14:textId="17D5F4AE" w:rsidR="006E104D" w:rsidRPr="009A63E1" w:rsidRDefault="009A63E1" w:rsidP="00A50A4E">
      <w:pPr>
        <w:rPr>
          <w:rFonts w:ascii="Arial" w:hAnsi="Arial" w:cs="Arial"/>
          <w:lang w:val="en-GB"/>
        </w:rPr>
      </w:pPr>
      <w:r w:rsidRPr="009A63E1">
        <w:rPr>
          <w:rFonts w:ascii="Arial" w:hAnsi="Arial" w:cs="Arial"/>
          <w:lang w:val="en-GB"/>
        </w:rPr>
        <w:t>In R2</w:t>
      </w:r>
      <w:r>
        <w:rPr>
          <w:rFonts w:ascii="Arial" w:hAnsi="Arial" w:cs="Arial"/>
          <w:lang w:val="en-GB"/>
        </w:rPr>
        <w:t>-2205</w:t>
      </w:r>
      <w:r w:rsidR="00415331">
        <w:rPr>
          <w:rFonts w:ascii="Arial" w:hAnsi="Arial" w:cs="Arial"/>
          <w:lang w:val="en-GB"/>
        </w:rPr>
        <w:t>413 it is suggested to send LS to Ran1 to ask about details of the Mac CE operation including whether the Mac CE operation should support single serving cell updat</w:t>
      </w:r>
      <w:r w:rsidR="00E805DC">
        <w:rPr>
          <w:rFonts w:ascii="Arial" w:hAnsi="Arial" w:cs="Arial"/>
          <w:lang w:val="en-GB"/>
        </w:rPr>
        <w:t>e or update of the list of serving cells.</w:t>
      </w:r>
      <w:r w:rsidR="00B262B6">
        <w:rPr>
          <w:rFonts w:ascii="Arial" w:hAnsi="Arial" w:cs="Arial"/>
          <w:lang w:val="en-GB"/>
        </w:rPr>
        <w:t xml:space="preserve"> However, at this stage it does not seem reasonable to start an LS round to find out about something</w:t>
      </w:r>
      <w:r w:rsidR="0034233A">
        <w:rPr>
          <w:rFonts w:ascii="Arial" w:hAnsi="Arial" w:cs="Arial"/>
          <w:lang w:val="en-GB"/>
        </w:rPr>
        <w:t xml:space="preserve"> RAN1 has not informed RAN2 about and what cannot be found in RAN2 input excels RRC or MAC</w:t>
      </w:r>
      <w:r w:rsidR="000F1E00">
        <w:rPr>
          <w:rFonts w:ascii="Arial" w:hAnsi="Arial" w:cs="Arial"/>
          <w:lang w:val="en-GB"/>
        </w:rPr>
        <w:t>.</w:t>
      </w:r>
    </w:p>
    <w:p w14:paraId="688BC5F4" w14:textId="77777777" w:rsidR="009A63E1" w:rsidRDefault="009A63E1" w:rsidP="00A50A4E">
      <w:pPr>
        <w:rPr>
          <w:rFonts w:ascii="Arial" w:hAnsi="Arial" w:cs="Arial"/>
          <w:lang w:val="en-GB"/>
        </w:rPr>
      </w:pPr>
    </w:p>
    <w:p w14:paraId="47D47D67" w14:textId="77777777" w:rsidR="00BE204C" w:rsidRDefault="00BE204C" w:rsidP="00BE204C">
      <w:pPr>
        <w:rPr>
          <w:rFonts w:ascii="Arial" w:hAnsi="Arial" w:cs="Arial"/>
          <w:lang w:val="en-GB"/>
        </w:rPr>
      </w:pPr>
    </w:p>
    <w:p w14:paraId="3DDBC0B8" w14:textId="796C6F5E" w:rsidR="00BE204C" w:rsidRDefault="00BE204C" w:rsidP="00BE204C">
      <w:pPr>
        <w:pStyle w:val="Proposal"/>
        <w:rPr>
          <w:lang w:val="en-GB"/>
        </w:rPr>
      </w:pPr>
      <w:bookmarkStart w:id="51" w:name="_Toc102555664"/>
      <w:r>
        <w:rPr>
          <w:lang w:val="en-GB"/>
        </w:rPr>
        <w:t xml:space="preserve">RAN2 to </w:t>
      </w:r>
      <w:r w:rsidR="000F1E00">
        <w:rPr>
          <w:lang w:val="en-GB"/>
        </w:rPr>
        <w:t xml:space="preserve">agree on TP in </w:t>
      </w:r>
      <w:r w:rsidR="000F1E00" w:rsidRPr="00D2330D">
        <w:rPr>
          <w:rFonts w:cs="Arial"/>
          <w:lang w:val="en-GB"/>
        </w:rPr>
        <w:t>R2-2205921</w:t>
      </w:r>
      <w:r w:rsidR="000F1E00">
        <w:rPr>
          <w:rFonts w:cs="Arial"/>
          <w:lang w:val="en-GB"/>
        </w:rPr>
        <w:t xml:space="preserve"> and inform Ran1 that </w:t>
      </w:r>
      <w:r w:rsidR="007D13EB">
        <w:rPr>
          <w:rFonts w:cs="Arial"/>
          <w:lang w:val="en-GB"/>
        </w:rPr>
        <w:t xml:space="preserve">there is RRC configuration for unified TCI state for SRS for cases when </w:t>
      </w:r>
      <w:proofErr w:type="spellStart"/>
      <w:r w:rsidR="007D13EB">
        <w:rPr>
          <w:rFonts w:cs="Arial"/>
          <w:lang w:val="en-GB"/>
        </w:rPr>
        <w:t>followunifiedTCIstate</w:t>
      </w:r>
      <w:proofErr w:type="spellEnd"/>
      <w:r w:rsidR="007D13EB">
        <w:rPr>
          <w:rFonts w:cs="Arial"/>
          <w:lang w:val="en-GB"/>
        </w:rPr>
        <w:t xml:space="preserve"> is not applicable and MAC CE operation is not supported in this release</w:t>
      </w:r>
      <w:r w:rsidR="00DB4D18">
        <w:rPr>
          <w:lang w:val="en-GB"/>
        </w:rPr>
        <w:t>.</w:t>
      </w:r>
      <w:bookmarkEnd w:id="51"/>
    </w:p>
    <w:p w14:paraId="4CBE1E6B" w14:textId="77777777" w:rsidR="006E104D" w:rsidRDefault="006E104D" w:rsidP="00A50A4E">
      <w:pPr>
        <w:rPr>
          <w:rFonts w:ascii="Arial" w:hAnsi="Arial" w:cs="Arial"/>
          <w:lang w:val="en-GB"/>
        </w:rPr>
      </w:pPr>
    </w:p>
    <w:p w14:paraId="45088962" w14:textId="2BCD0815" w:rsidR="006E104D" w:rsidRDefault="006E104D" w:rsidP="008749B4">
      <w:pPr>
        <w:pStyle w:val="Heading1"/>
      </w:pPr>
      <w:r>
        <w:t>MPE needs discussion RRC MAC</w:t>
      </w:r>
    </w:p>
    <w:p w14:paraId="127840D3" w14:textId="6167F15E" w:rsidR="003F1D6A" w:rsidRDefault="003F1D6A" w:rsidP="00A50A4E">
      <w:pPr>
        <w:rPr>
          <w:rFonts w:ascii="Arial" w:hAnsi="Arial" w:cs="Arial"/>
          <w:lang w:val="en-GB"/>
        </w:rPr>
      </w:pPr>
      <w:r>
        <w:rPr>
          <w:rFonts w:ascii="Arial" w:hAnsi="Arial" w:cs="Arial"/>
          <w:lang w:val="en-GB"/>
        </w:rPr>
        <w:t>The MPE RRC configuration</w:t>
      </w:r>
      <w:r w:rsidR="0079792C">
        <w:rPr>
          <w:rFonts w:ascii="Arial" w:hAnsi="Arial" w:cs="Arial"/>
          <w:lang w:val="en-GB"/>
        </w:rPr>
        <w:t xml:space="preserve"> and MAC CE operation </w:t>
      </w:r>
      <w:r w:rsidR="007A2ACE">
        <w:rPr>
          <w:rFonts w:ascii="Arial" w:hAnsi="Arial" w:cs="Arial"/>
          <w:lang w:val="en-GB"/>
        </w:rPr>
        <w:t>is discussed in:</w:t>
      </w:r>
    </w:p>
    <w:p w14:paraId="1560D4E8" w14:textId="77777777" w:rsidR="003F1D6A" w:rsidRDefault="003F1D6A" w:rsidP="00A50A4E">
      <w:pPr>
        <w:rPr>
          <w:rFonts w:ascii="Arial" w:hAnsi="Arial" w:cs="Arial"/>
          <w:lang w:val="en-GB"/>
        </w:rPr>
      </w:pPr>
    </w:p>
    <w:p w14:paraId="73BBE73E" w14:textId="2A5B8DEF" w:rsidR="001A09D5" w:rsidRDefault="004E2002" w:rsidP="00345ED0">
      <w:pPr>
        <w:ind w:left="567"/>
        <w:rPr>
          <w:rFonts w:ascii="Arial" w:hAnsi="Arial" w:cs="Arial"/>
          <w:lang w:val="en-GB"/>
        </w:rPr>
      </w:pPr>
      <w:r w:rsidRPr="004E2002">
        <w:rPr>
          <w:rFonts w:ascii="Arial" w:hAnsi="Arial" w:cs="Arial"/>
          <w:lang w:val="en-GB"/>
        </w:rPr>
        <w:t>R2-2204598 M</w:t>
      </w:r>
      <w:r w:rsidRPr="004E2002">
        <w:rPr>
          <w:rFonts w:ascii="Arial" w:hAnsi="Arial" w:cs="Arial"/>
          <w:lang w:val="en-GB"/>
        </w:rPr>
        <w:tab/>
        <w:t>Discussion open RRC  issues on MPE report and BFR</w:t>
      </w:r>
      <w:r w:rsidRPr="004E2002">
        <w:rPr>
          <w:rFonts w:ascii="Arial" w:hAnsi="Arial" w:cs="Arial"/>
          <w:lang w:val="en-GB"/>
        </w:rPr>
        <w:tab/>
        <w:t>OPPO</w:t>
      </w:r>
    </w:p>
    <w:p w14:paraId="2DF5A47F" w14:textId="780A61A6" w:rsidR="001A09D5" w:rsidRDefault="00DE340C" w:rsidP="00345ED0">
      <w:pPr>
        <w:ind w:left="567"/>
        <w:rPr>
          <w:rFonts w:ascii="Arial" w:hAnsi="Arial" w:cs="Arial"/>
          <w:lang w:val="en-GB"/>
        </w:rPr>
      </w:pPr>
      <w:r w:rsidRPr="00DE340C">
        <w:rPr>
          <w:rFonts w:ascii="Arial" w:hAnsi="Arial" w:cs="Arial"/>
          <w:lang w:val="en-GB"/>
        </w:rPr>
        <w:t>R2-2204820 M</w:t>
      </w:r>
      <w:r w:rsidRPr="00DE340C">
        <w:rPr>
          <w:rFonts w:ascii="Arial" w:hAnsi="Arial" w:cs="Arial"/>
          <w:lang w:val="en-GB"/>
        </w:rPr>
        <w:tab/>
        <w:t>Discussion on MPE for ICBM</w:t>
      </w:r>
      <w:r w:rsidRPr="00DE340C">
        <w:rPr>
          <w:rFonts w:ascii="Arial" w:hAnsi="Arial" w:cs="Arial"/>
          <w:lang w:val="en-GB"/>
        </w:rPr>
        <w:tab/>
        <w:t>vivo</w:t>
      </w:r>
    </w:p>
    <w:p w14:paraId="41510FA5" w14:textId="22D74D0E" w:rsidR="00DE340C" w:rsidRDefault="00B26486" w:rsidP="00345ED0">
      <w:pPr>
        <w:ind w:left="567"/>
        <w:rPr>
          <w:rFonts w:ascii="Arial" w:hAnsi="Arial" w:cs="Arial"/>
          <w:lang w:val="en-GB"/>
        </w:rPr>
      </w:pPr>
      <w:r w:rsidRPr="00B26486">
        <w:rPr>
          <w:rFonts w:ascii="Arial" w:hAnsi="Arial" w:cs="Arial"/>
          <w:lang w:val="en-GB"/>
        </w:rPr>
        <w:t>R2-2205414 M</w:t>
      </w:r>
      <w:r w:rsidRPr="00B26486">
        <w:rPr>
          <w:rFonts w:ascii="Arial" w:hAnsi="Arial" w:cs="Arial"/>
          <w:lang w:val="en-GB"/>
        </w:rPr>
        <w:tab/>
        <w:t>Further Consideration on [RILZ095] for Enhanced MPE</w:t>
      </w:r>
      <w:r w:rsidRPr="00B26486">
        <w:rPr>
          <w:rFonts w:ascii="Arial" w:hAnsi="Arial" w:cs="Arial"/>
          <w:lang w:val="en-GB"/>
        </w:rPr>
        <w:tab/>
        <w:t xml:space="preserve">ZTE </w:t>
      </w:r>
      <w:proofErr w:type="spellStart"/>
      <w:r w:rsidRPr="00B26486">
        <w:rPr>
          <w:rFonts w:ascii="Arial" w:hAnsi="Arial" w:cs="Arial"/>
          <w:lang w:val="en-GB"/>
        </w:rPr>
        <w:t>Corporation,Sanechips</w:t>
      </w:r>
      <w:proofErr w:type="spellEnd"/>
    </w:p>
    <w:p w14:paraId="7409B0F8" w14:textId="70198FC2" w:rsidR="00DE340C" w:rsidRDefault="00A73D04" w:rsidP="00345ED0">
      <w:pPr>
        <w:ind w:left="567"/>
        <w:rPr>
          <w:rFonts w:ascii="Arial" w:hAnsi="Arial" w:cs="Arial"/>
          <w:lang w:val="en-GB"/>
        </w:rPr>
      </w:pPr>
      <w:r w:rsidRPr="00A73D04">
        <w:rPr>
          <w:rFonts w:ascii="Arial" w:hAnsi="Arial" w:cs="Arial"/>
          <w:lang w:val="en-GB"/>
        </w:rPr>
        <w:t>R2-2205789 M</w:t>
      </w:r>
      <w:r w:rsidRPr="00A73D04">
        <w:rPr>
          <w:rFonts w:ascii="Arial" w:hAnsi="Arial" w:cs="Arial"/>
          <w:lang w:val="en-GB"/>
        </w:rPr>
        <w:tab/>
        <w:t>Discussion on [I115], [I116, Z095], [I102]</w:t>
      </w:r>
      <w:r w:rsidRPr="00A73D04">
        <w:rPr>
          <w:rFonts w:ascii="Arial" w:hAnsi="Arial" w:cs="Arial"/>
          <w:lang w:val="en-GB"/>
        </w:rPr>
        <w:tab/>
        <w:t>Intel Corporation</w:t>
      </w:r>
    </w:p>
    <w:p w14:paraId="1FACE6BC" w14:textId="1F6597CD" w:rsidR="00E25EA4" w:rsidRDefault="00E25EA4" w:rsidP="00345ED0">
      <w:pPr>
        <w:ind w:left="567"/>
        <w:rPr>
          <w:rFonts w:ascii="Arial" w:hAnsi="Arial" w:cs="Arial"/>
          <w:lang w:val="en-GB"/>
        </w:rPr>
      </w:pPr>
      <w:r w:rsidRPr="00E25EA4">
        <w:rPr>
          <w:rFonts w:ascii="Arial" w:hAnsi="Arial" w:cs="Arial"/>
          <w:lang w:val="en-GB"/>
        </w:rPr>
        <w:t>R2-2205920 M</w:t>
      </w:r>
      <w:r w:rsidRPr="00E25EA4">
        <w:rPr>
          <w:rFonts w:ascii="Arial" w:hAnsi="Arial" w:cs="Arial"/>
          <w:lang w:val="en-GB"/>
        </w:rPr>
        <w:tab/>
        <w:t>[Z095][I116] MPE RRC configuration</w:t>
      </w:r>
      <w:r w:rsidRPr="00E25EA4">
        <w:rPr>
          <w:rFonts w:ascii="Arial" w:hAnsi="Arial" w:cs="Arial"/>
          <w:lang w:val="en-GB"/>
        </w:rPr>
        <w:tab/>
        <w:t xml:space="preserve">Huawei, </w:t>
      </w:r>
      <w:proofErr w:type="spellStart"/>
      <w:r w:rsidRPr="00E25EA4">
        <w:rPr>
          <w:rFonts w:ascii="Arial" w:hAnsi="Arial" w:cs="Arial"/>
          <w:lang w:val="en-GB"/>
        </w:rPr>
        <w:t>HiSilicon</w:t>
      </w:r>
      <w:proofErr w:type="spellEnd"/>
    </w:p>
    <w:p w14:paraId="6E969694" w14:textId="1C0E33C2" w:rsidR="006104BC" w:rsidRDefault="007A2ACE" w:rsidP="007A2ACE">
      <w:pPr>
        <w:pStyle w:val="ReviewText"/>
        <w:ind w:left="0"/>
      </w:pPr>
      <w:r>
        <w:t>RAN2</w:t>
      </w:r>
      <w:r w:rsidR="006104BC">
        <w:t xml:space="preserve"> sent </w:t>
      </w:r>
      <w:r>
        <w:t xml:space="preserve">in an </w:t>
      </w:r>
      <w:r w:rsidR="006104BC">
        <w:t>LS</w:t>
      </w:r>
      <w:r>
        <w:t xml:space="preserve"> the following question:</w:t>
      </w:r>
    </w:p>
    <w:p w14:paraId="221B9425" w14:textId="77777777" w:rsidR="006104BC" w:rsidRDefault="006104BC" w:rsidP="007A2ACE">
      <w:pPr>
        <w:spacing w:after="120"/>
        <w:ind w:left="567"/>
        <w:rPr>
          <w:rFonts w:ascii="Arial" w:hAnsi="Arial" w:cs="Arial"/>
          <w:b/>
          <w:bCs/>
          <w:u w:val="single"/>
        </w:rPr>
      </w:pPr>
      <w:r>
        <w:rPr>
          <w:rFonts w:ascii="Arial" w:hAnsi="Arial" w:cs="Arial"/>
          <w:b/>
          <w:bCs/>
          <w:u w:val="single"/>
        </w:rPr>
        <w:t xml:space="preserve">Issue 6: MPE reporting in ICBM (inter-cell beam management): </w:t>
      </w:r>
    </w:p>
    <w:p w14:paraId="170F03F8" w14:textId="77777777" w:rsidR="006104BC" w:rsidRDefault="006104BC" w:rsidP="007A2ACE">
      <w:pPr>
        <w:spacing w:after="120"/>
        <w:ind w:left="567"/>
        <w:rPr>
          <w:rFonts w:ascii="Arial" w:hAnsi="Arial" w:cs="Arial"/>
        </w:rPr>
      </w:pPr>
      <w:r>
        <w:rPr>
          <w:rFonts w:ascii="Arial" w:hAnsi="Arial" w:cs="Arial"/>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3618013C" w14:textId="77777777" w:rsidR="006104BC" w:rsidRDefault="006104BC" w:rsidP="007A2ACE">
      <w:pPr>
        <w:spacing w:after="120"/>
        <w:ind w:left="567"/>
        <w:rPr>
          <w:rFonts w:ascii="Arial" w:hAnsi="Arial" w:cs="Arial"/>
        </w:rPr>
      </w:pPr>
    </w:p>
    <w:p w14:paraId="51F420DB" w14:textId="77777777" w:rsidR="006104BC" w:rsidRDefault="006104BC" w:rsidP="007A2ACE">
      <w:pPr>
        <w:spacing w:after="120"/>
        <w:ind w:left="567"/>
        <w:rPr>
          <w:rFonts w:ascii="Arial" w:hAnsi="Arial" w:cs="Arial"/>
        </w:rPr>
      </w:pPr>
      <w:r>
        <w:rPr>
          <w:rFonts w:ascii="Arial" w:hAnsi="Arial" w:cs="Arial"/>
          <w:b/>
          <w:bCs/>
        </w:rPr>
        <w:t>Question 7:</w:t>
      </w:r>
      <w:r>
        <w:rPr>
          <w:rFonts w:ascii="Arial" w:hAnsi="Arial" w:cs="Arial"/>
        </w:rPr>
        <w:t xml:space="preserve"> </w:t>
      </w:r>
      <w:r>
        <w:rPr>
          <w:rFonts w:ascii="Arial" w:eastAsia="SimSun" w:hAnsi="Arial" w:cs="Arial" w:hint="eastAsia"/>
          <w:lang w:val="en-US" w:eastAsia="zh-CN"/>
        </w:rPr>
        <w:t>In one MPE resource pool, c</w:t>
      </w:r>
      <w:r>
        <w:rPr>
          <w:rFonts w:ascii="Arial" w:hAnsi="Arial" w:cs="Arial"/>
        </w:rPr>
        <w:t xml:space="preserve">an </w:t>
      </w:r>
      <w:r>
        <w:rPr>
          <w:rFonts w:ascii="Arial" w:eastAsia="SimSun" w:hAnsi="Arial" w:cs="Arial" w:hint="eastAsia"/>
          <w:lang w:val="en-US" w:eastAsia="zh-CN"/>
        </w:rPr>
        <w:t>a</w:t>
      </w:r>
      <w:r>
        <w:rPr>
          <w:rFonts w:ascii="Arial" w:hAnsi="Arial" w:cs="Arial"/>
        </w:rPr>
        <w:t xml:space="preserve"> MPE resource contain</w:t>
      </w:r>
      <w:proofErr w:type="spellStart"/>
      <w:r>
        <w:rPr>
          <w:rFonts w:ascii="Arial" w:eastAsia="SimSun" w:hAnsi="Arial" w:cs="Arial" w:hint="eastAsia"/>
          <w:lang w:val="en-US" w:eastAsia="zh-CN"/>
        </w:rPr>
        <w:t>ing</w:t>
      </w:r>
      <w:proofErr w:type="spellEnd"/>
      <w:r>
        <w:rPr>
          <w:rFonts w:ascii="Arial" w:hAnsi="Arial" w:cs="Arial"/>
        </w:rPr>
        <w:t xml:space="preserve"> SSBRI/CRI be </w:t>
      </w:r>
      <w:r>
        <w:rPr>
          <w:rFonts w:ascii="Arial" w:eastAsia="SimSun" w:hAnsi="Arial" w:cs="Arial" w:hint="eastAsia"/>
          <w:lang w:val="en-US" w:eastAsia="zh-CN"/>
        </w:rPr>
        <w:t>associated with</w:t>
      </w:r>
      <w:r>
        <w:rPr>
          <w:rFonts w:ascii="Arial" w:hAnsi="Arial" w:cs="Arial"/>
        </w:rPr>
        <w:t xml:space="preserve"> an additional PCI?</w:t>
      </w:r>
    </w:p>
    <w:p w14:paraId="4F4D5F57" w14:textId="27591990" w:rsidR="00E25EA4" w:rsidRDefault="007A2ACE" w:rsidP="00A50A4E">
      <w:pPr>
        <w:rPr>
          <w:rFonts w:ascii="Arial" w:hAnsi="Arial" w:cs="Arial"/>
          <w:lang w:val="en-GB"/>
        </w:rPr>
      </w:pPr>
      <w:r>
        <w:rPr>
          <w:rFonts w:ascii="Arial" w:hAnsi="Arial" w:cs="Arial"/>
          <w:lang w:val="en-GB"/>
        </w:rPr>
        <w:t xml:space="preserve">Response to this seems to be yes(official response to be received). Additionally, companies would like to move the MPE </w:t>
      </w:r>
      <w:proofErr w:type="spellStart"/>
      <w:r>
        <w:rPr>
          <w:rFonts w:ascii="Arial" w:hAnsi="Arial" w:cs="Arial"/>
          <w:lang w:val="en-GB"/>
        </w:rPr>
        <w:t>resourcePool</w:t>
      </w:r>
      <w:proofErr w:type="spellEnd"/>
      <w:r>
        <w:rPr>
          <w:rFonts w:ascii="Arial" w:hAnsi="Arial" w:cs="Arial"/>
          <w:lang w:val="en-GB"/>
        </w:rPr>
        <w:t xml:space="preserve"> configuration from PHR-Config to UL </w:t>
      </w:r>
      <w:r w:rsidR="000020E3">
        <w:rPr>
          <w:rFonts w:ascii="Arial" w:hAnsi="Arial" w:cs="Arial"/>
          <w:lang w:val="en-GB"/>
        </w:rPr>
        <w:t xml:space="preserve">BWP-dedicated. That would mean that there could be different MPE </w:t>
      </w:r>
      <w:proofErr w:type="spellStart"/>
      <w:r w:rsidR="000020E3">
        <w:rPr>
          <w:rFonts w:ascii="Arial" w:hAnsi="Arial" w:cs="Arial"/>
          <w:lang w:val="en-GB"/>
        </w:rPr>
        <w:t>resourcePool</w:t>
      </w:r>
      <w:proofErr w:type="spellEnd"/>
      <w:r w:rsidR="000020E3">
        <w:rPr>
          <w:rFonts w:ascii="Arial" w:hAnsi="Arial" w:cs="Arial"/>
          <w:lang w:val="en-GB"/>
        </w:rPr>
        <w:t xml:space="preserve"> configuration per BWP/cell.</w:t>
      </w:r>
    </w:p>
    <w:p w14:paraId="61007E39" w14:textId="77777777" w:rsidR="000020E3" w:rsidRDefault="000020E3" w:rsidP="000020E3">
      <w:pPr>
        <w:rPr>
          <w:rFonts w:ascii="Arial" w:hAnsi="Arial" w:cs="Arial"/>
          <w:lang w:val="en-GB"/>
        </w:rPr>
      </w:pPr>
    </w:p>
    <w:p w14:paraId="6AF729DF" w14:textId="7BAD3D4F" w:rsidR="000020E3" w:rsidRDefault="000020E3" w:rsidP="000020E3">
      <w:pPr>
        <w:pStyle w:val="Proposal"/>
        <w:rPr>
          <w:lang w:val="en-GB"/>
        </w:rPr>
      </w:pPr>
      <w:bookmarkStart w:id="52" w:name="_Toc102555665"/>
      <w:r>
        <w:rPr>
          <w:lang w:val="en-GB"/>
        </w:rPr>
        <w:t xml:space="preserve">RAN2 to discuss </w:t>
      </w:r>
      <w:r w:rsidR="00BB2B15">
        <w:rPr>
          <w:lang w:val="en-GB"/>
        </w:rPr>
        <w:t>whether to move MPE-Resource pool configuration from PHR-Config to UL BWP-dedicated</w:t>
      </w:r>
      <w:r>
        <w:rPr>
          <w:lang w:val="en-GB"/>
        </w:rPr>
        <w:t>.</w:t>
      </w:r>
      <w:bookmarkEnd w:id="52"/>
    </w:p>
    <w:p w14:paraId="203683AE" w14:textId="66665FEF" w:rsidR="000020E3" w:rsidRDefault="000020E3" w:rsidP="00A50A4E">
      <w:pPr>
        <w:rPr>
          <w:rFonts w:ascii="Arial" w:hAnsi="Arial" w:cs="Arial"/>
          <w:lang w:val="en-GB"/>
        </w:rPr>
      </w:pPr>
    </w:p>
    <w:p w14:paraId="007B36BC" w14:textId="77777777" w:rsidR="000020E3" w:rsidRDefault="000020E3" w:rsidP="00A50A4E">
      <w:pPr>
        <w:rPr>
          <w:rFonts w:ascii="Arial" w:hAnsi="Arial" w:cs="Arial"/>
          <w:lang w:val="en-GB"/>
        </w:rPr>
      </w:pPr>
    </w:p>
    <w:p w14:paraId="7C417372" w14:textId="286661A4" w:rsidR="001A09D5" w:rsidRDefault="005821A5" w:rsidP="008749B4">
      <w:pPr>
        <w:pStyle w:val="Heading1"/>
      </w:pPr>
      <w:r>
        <w:t>BFD/BFR discussion</w:t>
      </w:r>
    </w:p>
    <w:p w14:paraId="6795EE66" w14:textId="3BDD1F4C" w:rsidR="00BE04D5" w:rsidRDefault="0048676A" w:rsidP="0048676A">
      <w:r>
        <w:rPr>
          <w:rFonts w:ascii="Arial" w:hAnsi="Arial" w:cs="Arial"/>
          <w:lang w:val="en-GB"/>
        </w:rPr>
        <w:t xml:space="preserve">The BFD configuration and MAC CE support is discussed in multiple RAN2 contributions. RAN2 has also sent questions about this to RAN1. The </w:t>
      </w:r>
      <w:r w:rsidR="00BE04D5">
        <w:t>LS has:</w:t>
      </w:r>
    </w:p>
    <w:p w14:paraId="7DE7AAB9" w14:textId="77777777" w:rsidR="00BE04D5" w:rsidRDefault="00BE04D5" w:rsidP="00BE04D5">
      <w:pPr>
        <w:pStyle w:val="ReviewText"/>
      </w:pPr>
    </w:p>
    <w:p w14:paraId="3B8D7C16" w14:textId="77777777" w:rsidR="00BE04D5" w:rsidRDefault="00BE04D5" w:rsidP="0048676A">
      <w:pPr>
        <w:spacing w:after="120"/>
        <w:ind w:left="567"/>
        <w:rPr>
          <w:rFonts w:ascii="Arial" w:hAnsi="Arial" w:cs="Arial"/>
          <w:b/>
          <w:bCs/>
          <w:u w:val="single"/>
        </w:rPr>
      </w:pPr>
      <w:r>
        <w:rPr>
          <w:rFonts w:ascii="Arial" w:hAnsi="Arial" w:cs="Arial"/>
          <w:b/>
          <w:bCs/>
          <w:u w:val="single"/>
        </w:rPr>
        <w:t>Issue 7: Max values FFS in Rel-17 TS 38.331</w:t>
      </w:r>
    </w:p>
    <w:p w14:paraId="3DDE1BA7" w14:textId="77777777" w:rsidR="00BE04D5" w:rsidRDefault="00BE04D5" w:rsidP="0048676A">
      <w:pPr>
        <w:spacing w:after="120"/>
        <w:ind w:left="567"/>
        <w:rPr>
          <w:rFonts w:ascii="Arial" w:hAnsi="Arial" w:cs="Arial"/>
        </w:rPr>
      </w:pPr>
      <w:r>
        <w:rPr>
          <w:rFonts w:ascii="Arial" w:hAnsi="Arial" w:cs="Arial"/>
        </w:rPr>
        <w:t>Some maximum values are still missing from RRC configuration and RAN2 needs those for ASN.1 freezing.</w:t>
      </w:r>
    </w:p>
    <w:p w14:paraId="0CD7B056" w14:textId="77777777" w:rsidR="00BE04D5" w:rsidRDefault="00BE04D5" w:rsidP="0048676A">
      <w:pPr>
        <w:spacing w:after="120"/>
        <w:ind w:left="567"/>
        <w:rPr>
          <w:rFonts w:ascii="Arial" w:hAnsi="Arial" w:cs="Arial"/>
        </w:rPr>
      </w:pPr>
      <w:r>
        <w:rPr>
          <w:rFonts w:ascii="Arial" w:hAnsi="Arial" w:cs="Arial"/>
          <w:b/>
          <w:bCs/>
        </w:rPr>
        <w:t>Question 8:</w:t>
      </w:r>
      <w:r>
        <w:rPr>
          <w:rFonts w:ascii="Arial" w:hAnsi="Arial" w:cs="Arial"/>
        </w:rPr>
        <w:t xml:space="preserve"> Please provide value for maxNrofCandidateBeams-r17 and maxNrofBFDResourcePerSet-r17. </w:t>
      </w:r>
    </w:p>
    <w:p w14:paraId="49947E7A" w14:textId="77777777" w:rsidR="00BE04D5" w:rsidRDefault="00BE04D5" w:rsidP="0048676A">
      <w:pPr>
        <w:spacing w:after="120"/>
        <w:ind w:left="567"/>
        <w:rPr>
          <w:rFonts w:ascii="Arial" w:hAnsi="Arial" w:cs="Arial"/>
        </w:rPr>
      </w:pPr>
    </w:p>
    <w:p w14:paraId="60C4E0BD" w14:textId="77777777" w:rsidR="00BE04D5" w:rsidRDefault="00BE04D5" w:rsidP="0048676A">
      <w:pPr>
        <w:spacing w:after="120"/>
        <w:ind w:left="567"/>
        <w:rPr>
          <w:rFonts w:ascii="Arial" w:hAnsi="Arial" w:cs="Arial"/>
          <w:b/>
          <w:bCs/>
          <w:u w:val="single"/>
        </w:rPr>
      </w:pPr>
      <w:r>
        <w:rPr>
          <w:rFonts w:ascii="Arial" w:hAnsi="Arial" w:cs="Arial"/>
          <w:b/>
          <w:bCs/>
          <w:u w:val="single"/>
        </w:rPr>
        <w:t>Issue 8: Possibilities for BFD-RS configuration</w:t>
      </w:r>
    </w:p>
    <w:p w14:paraId="7BEEAB5E" w14:textId="77777777" w:rsidR="00BE04D5" w:rsidRDefault="00BE04D5" w:rsidP="0048676A">
      <w:pPr>
        <w:spacing w:after="120"/>
        <w:ind w:left="765"/>
        <w:rPr>
          <w:rFonts w:ascii="Arial" w:hAnsi="Arial" w:cs="Arial"/>
        </w:rPr>
      </w:pPr>
      <w:r>
        <w:rPr>
          <w:rFonts w:ascii="Arial" w:hAnsi="Arial" w:cs="Arial"/>
        </w:rPr>
        <w:t>The existing RRC signalling for BFD-RS configuration allows the following possibilities:</w:t>
      </w:r>
    </w:p>
    <w:p w14:paraId="0E3126E5"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Alt.1: Two explicit BFD-RS sets: e.g. failureDetectionSet1-r17 </w:t>
      </w:r>
      <w:r>
        <w:rPr>
          <w:rFonts w:ascii="Arial" w:hAnsi="Arial" w:cs="Arial"/>
          <w:highlight w:val="yellow"/>
        </w:rPr>
        <w:t>and</w:t>
      </w:r>
      <w:r>
        <w:rPr>
          <w:rFonts w:ascii="Arial" w:hAnsi="Arial" w:cs="Arial"/>
        </w:rPr>
        <w:t xml:space="preserve"> failureDetectionSet2-r17 </w:t>
      </w:r>
      <w:r>
        <w:rPr>
          <w:rFonts w:ascii="Arial" w:hAnsi="Arial" w:cs="Arial"/>
          <w:highlight w:val="yellow"/>
        </w:rPr>
        <w:t>with</w:t>
      </w:r>
      <w:r>
        <w:rPr>
          <w:rFonts w:ascii="Arial" w:hAnsi="Arial" w:cs="Arial"/>
        </w:rPr>
        <w:t xml:space="preserve"> respective bfdRSSetId-r17 </w:t>
      </w:r>
    </w:p>
    <w:p w14:paraId="0EADC87B"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Alt.2: Only </w:t>
      </w:r>
      <w:r>
        <w:rPr>
          <w:rFonts w:ascii="Arial" w:eastAsia="DengXian" w:hAnsi="Arial" w:cs="Arial"/>
          <w:lang w:eastAsia="zh-CN"/>
        </w:rPr>
        <w:t xml:space="preserve">one explicit BFD-RS set: </w:t>
      </w:r>
      <w:r>
        <w:rPr>
          <w:rFonts w:ascii="Arial" w:hAnsi="Arial" w:cs="Arial"/>
        </w:rPr>
        <w:t xml:space="preserve">e.g. failureDetectionSet1-r17 </w:t>
      </w:r>
      <w:r>
        <w:rPr>
          <w:rFonts w:ascii="Arial" w:hAnsi="Arial" w:cs="Arial"/>
          <w:highlight w:val="yellow"/>
        </w:rPr>
        <w:t>or</w:t>
      </w:r>
      <w:r>
        <w:rPr>
          <w:rFonts w:ascii="Arial" w:hAnsi="Arial" w:cs="Arial"/>
        </w:rPr>
        <w:t xml:space="preserve"> failureDetectionSet2-r17 with bfdRSSetId-r17. It requires that the UE determines BFD-RS for the other BFD-RS set, e.g. according to TCI state(s) for PDCCH reception and the corresponding coreset pool index.</w:t>
      </w:r>
    </w:p>
    <w:p w14:paraId="3BF0CD62" w14:textId="77777777" w:rsidR="00BE04D5" w:rsidRDefault="00BE04D5" w:rsidP="0048676A">
      <w:pPr>
        <w:pStyle w:val="ListParagraph"/>
        <w:numPr>
          <w:ilvl w:val="0"/>
          <w:numId w:val="14"/>
        </w:numPr>
        <w:ind w:left="1658"/>
        <w:rPr>
          <w:rFonts w:ascii="Arial" w:hAnsi="Arial" w:cs="Arial"/>
        </w:rPr>
      </w:pPr>
      <w:r>
        <w:rPr>
          <w:rFonts w:ascii="Arial" w:hAnsi="Arial" w:cs="Arial"/>
        </w:rPr>
        <w:t xml:space="preserve">Alt.3: </w:t>
      </w:r>
      <w:r>
        <w:rPr>
          <w:rFonts w:ascii="Arial" w:eastAsia="DengXian" w:hAnsi="Arial" w:cs="Arial" w:hint="eastAsia"/>
          <w:lang w:eastAsia="zh-CN"/>
        </w:rPr>
        <w:t>B</w:t>
      </w:r>
      <w:r>
        <w:rPr>
          <w:rFonts w:ascii="Arial" w:eastAsia="DengXian" w:hAnsi="Arial" w:cs="Arial"/>
          <w:lang w:eastAsia="zh-CN"/>
        </w:rPr>
        <w:t xml:space="preserve">FD-RS without explicit BFD-RS set: e.g. </w:t>
      </w:r>
      <w:r>
        <w:rPr>
          <w:rFonts w:ascii="Arial" w:hAnsi="Arial" w:cs="Arial"/>
        </w:rPr>
        <w:t xml:space="preserve">failureDetectionSet1-r17 </w:t>
      </w:r>
      <w:r>
        <w:rPr>
          <w:rFonts w:ascii="Arial" w:hAnsi="Arial" w:cs="Arial"/>
          <w:highlight w:val="yellow"/>
        </w:rPr>
        <w:t>or</w:t>
      </w:r>
      <w:r>
        <w:rPr>
          <w:rFonts w:ascii="Arial" w:hAnsi="Arial" w:cs="Arial"/>
        </w:rPr>
        <w:t xml:space="preserve"> failureDetectionSet2-r17 </w:t>
      </w:r>
      <w:r>
        <w:rPr>
          <w:rFonts w:ascii="Arial" w:hAnsi="Arial" w:cs="Arial"/>
          <w:highlight w:val="yellow"/>
        </w:rPr>
        <w:t>without</w:t>
      </w:r>
      <w:r>
        <w:rPr>
          <w:rFonts w:ascii="Arial" w:hAnsi="Arial" w:cs="Arial"/>
        </w:rPr>
        <w:t xml:space="preserve"> bfdRSSetId-r17. It requires that the UE determines the BFD-RS set which each BFD-RS belongs to.</w:t>
      </w:r>
    </w:p>
    <w:p w14:paraId="2003F302" w14:textId="77777777" w:rsidR="00BE04D5" w:rsidRDefault="00BE04D5" w:rsidP="0048676A">
      <w:pPr>
        <w:spacing w:after="120"/>
        <w:ind w:left="765"/>
        <w:rPr>
          <w:rFonts w:ascii="Arial" w:hAnsi="Arial" w:cs="Arial"/>
        </w:rPr>
      </w:pPr>
      <w:r>
        <w:rPr>
          <w:rFonts w:ascii="Arial" w:eastAsia="DengXian" w:hAnsi="Arial" w:cs="Arial"/>
          <w:lang w:eastAsia="zh-CN"/>
        </w:rPr>
        <w:t>RAN2 thinks that at least Alt.1 is possible, but would like to understand whether RAN1 specifications support Alt.2 or Alt.3.</w:t>
      </w:r>
    </w:p>
    <w:p w14:paraId="528E555D" w14:textId="77777777" w:rsidR="00BE04D5" w:rsidRDefault="00BE04D5" w:rsidP="0048676A">
      <w:pPr>
        <w:spacing w:after="120"/>
        <w:ind w:left="765"/>
        <w:rPr>
          <w:rFonts w:ascii="Arial" w:hAnsi="Arial" w:cs="Arial"/>
        </w:rPr>
      </w:pPr>
      <w:r w:rsidRPr="00BC7500">
        <w:rPr>
          <w:rFonts w:ascii="Arial" w:eastAsia="DengXian" w:hAnsi="Arial" w:cs="Arial" w:hint="eastAsia"/>
          <w:b/>
          <w:bCs/>
          <w:lang w:eastAsia="zh-CN"/>
        </w:rPr>
        <w:t>Q</w:t>
      </w:r>
      <w:r w:rsidRPr="00BC7500">
        <w:rPr>
          <w:rFonts w:ascii="Arial" w:eastAsia="DengXian" w:hAnsi="Arial" w:cs="Arial"/>
          <w:b/>
          <w:bCs/>
          <w:lang w:eastAsia="zh-CN"/>
        </w:rPr>
        <w:t>uestion 9:</w:t>
      </w:r>
      <w:r>
        <w:rPr>
          <w:rFonts w:ascii="Arial" w:eastAsia="DengXian" w:hAnsi="Arial" w:cs="Arial"/>
          <w:lang w:eastAsia="zh-CN"/>
        </w:rPr>
        <w:t xml:space="preserve"> Please confirm whether Alt.2 and Alt.3 </w:t>
      </w:r>
      <w:r>
        <w:rPr>
          <w:rFonts w:ascii="Arial" w:hAnsi="Arial" w:cs="Arial"/>
        </w:rPr>
        <w:t xml:space="preserve"> are allowed configurations according to the existing RAN1 specifications, or whether RRC signalling for BFD-RS configuration should exclude Alt.2 and Alt.3.</w:t>
      </w:r>
    </w:p>
    <w:p w14:paraId="371CF348" w14:textId="77777777" w:rsidR="0048676A" w:rsidRDefault="0048676A" w:rsidP="0048676A">
      <w:pPr>
        <w:rPr>
          <w:rFonts w:ascii="Arial" w:hAnsi="Arial" w:cs="Arial"/>
          <w:lang w:val="en-GB"/>
        </w:rPr>
      </w:pPr>
    </w:p>
    <w:p w14:paraId="6CADE12D" w14:textId="2BF83D1E" w:rsidR="0048676A" w:rsidRDefault="0048676A" w:rsidP="0048676A">
      <w:pPr>
        <w:pStyle w:val="Proposal"/>
        <w:rPr>
          <w:lang w:val="en-GB"/>
        </w:rPr>
      </w:pPr>
      <w:bookmarkStart w:id="53" w:name="_Toc102555666"/>
      <w:r>
        <w:rPr>
          <w:lang w:val="en-GB"/>
        </w:rPr>
        <w:t>RAN2 to discuss BFD/BFR after receiving the reply LS.</w:t>
      </w:r>
      <w:bookmarkEnd w:id="53"/>
    </w:p>
    <w:p w14:paraId="65A47B40" w14:textId="77777777" w:rsidR="0048676A" w:rsidRDefault="0048676A" w:rsidP="0048676A">
      <w:pPr>
        <w:rPr>
          <w:rFonts w:ascii="Arial" w:hAnsi="Arial" w:cs="Arial"/>
          <w:lang w:val="en-GB"/>
        </w:rPr>
      </w:pPr>
    </w:p>
    <w:p w14:paraId="7219227C" w14:textId="77777777" w:rsidR="0048676A" w:rsidRDefault="0048676A" w:rsidP="0048676A">
      <w:pPr>
        <w:rPr>
          <w:rFonts w:ascii="Arial" w:hAnsi="Arial" w:cs="Arial"/>
          <w:lang w:val="en-GB"/>
        </w:rPr>
      </w:pPr>
    </w:p>
    <w:p w14:paraId="396DAF1F" w14:textId="77777777" w:rsidR="00BE04D5" w:rsidRDefault="00BE04D5" w:rsidP="00BE04D5">
      <w:pPr>
        <w:pStyle w:val="ReviewText"/>
      </w:pPr>
    </w:p>
    <w:p w14:paraId="2E78B3C9" w14:textId="66B3BD13" w:rsidR="00BE04D5" w:rsidRDefault="00B26486" w:rsidP="00714065">
      <w:pPr>
        <w:pStyle w:val="Heading1"/>
      </w:pPr>
      <w:r>
        <w:t>PCI in TCI state</w:t>
      </w:r>
      <w:r w:rsidR="00ED7F34">
        <w:t>(H060)</w:t>
      </w:r>
    </w:p>
    <w:p w14:paraId="253A8734" w14:textId="5DBFC95B" w:rsidR="00531690" w:rsidRDefault="001D02B7" w:rsidP="00A50A4E">
      <w:pPr>
        <w:rPr>
          <w:rFonts w:ascii="Arial" w:hAnsi="Arial" w:cs="Arial"/>
          <w:lang w:val="en-GB"/>
        </w:rPr>
      </w:pPr>
      <w:r>
        <w:rPr>
          <w:rFonts w:ascii="Arial" w:hAnsi="Arial" w:cs="Arial"/>
          <w:lang w:val="en-GB"/>
        </w:rPr>
        <w:t xml:space="preserve">The below contributions discuss </w:t>
      </w:r>
      <w:r w:rsidR="007823A1">
        <w:rPr>
          <w:rFonts w:ascii="Arial" w:hAnsi="Arial" w:cs="Arial"/>
          <w:lang w:val="en-GB"/>
        </w:rPr>
        <w:t xml:space="preserve">the </w:t>
      </w:r>
      <w:r w:rsidR="00B838C1">
        <w:rPr>
          <w:rFonts w:ascii="Arial" w:hAnsi="Arial" w:cs="Arial"/>
          <w:lang w:val="en-GB"/>
        </w:rPr>
        <w:t>PCI associated to SSB indexes in same CSI-SSB-</w:t>
      </w:r>
      <w:proofErr w:type="spellStart"/>
      <w:r w:rsidR="00B838C1">
        <w:rPr>
          <w:rFonts w:ascii="Arial" w:hAnsi="Arial" w:cs="Arial"/>
          <w:lang w:val="en-GB"/>
        </w:rPr>
        <w:t>ResourceSet</w:t>
      </w:r>
      <w:proofErr w:type="spellEnd"/>
      <w:r w:rsidR="00B838C1">
        <w:rPr>
          <w:rFonts w:ascii="Arial" w:hAnsi="Arial" w:cs="Arial"/>
          <w:lang w:val="en-GB"/>
        </w:rPr>
        <w:t>:</w:t>
      </w:r>
    </w:p>
    <w:p w14:paraId="2B4C0E5C" w14:textId="77777777" w:rsidR="00531690" w:rsidRDefault="00531690" w:rsidP="00A50A4E">
      <w:pPr>
        <w:rPr>
          <w:rFonts w:ascii="Arial" w:hAnsi="Arial" w:cs="Arial"/>
          <w:lang w:val="en-GB"/>
        </w:rPr>
      </w:pPr>
    </w:p>
    <w:p w14:paraId="028C969B" w14:textId="5161AD8E" w:rsidR="00714065" w:rsidRDefault="00D52BCC" w:rsidP="001D02B7">
      <w:pPr>
        <w:ind w:left="567"/>
        <w:rPr>
          <w:rFonts w:ascii="Arial" w:hAnsi="Arial" w:cs="Arial"/>
          <w:lang w:val="en-GB"/>
        </w:rPr>
      </w:pPr>
      <w:r w:rsidRPr="00D52BCC">
        <w:rPr>
          <w:rFonts w:ascii="Arial" w:hAnsi="Arial" w:cs="Arial"/>
          <w:lang w:val="en-GB"/>
        </w:rPr>
        <w:t>R2-2205421 M</w:t>
      </w:r>
      <w:r w:rsidRPr="00D52BCC">
        <w:rPr>
          <w:rFonts w:ascii="Arial" w:hAnsi="Arial" w:cs="Arial"/>
          <w:lang w:val="en-GB"/>
        </w:rPr>
        <w:tab/>
        <w:t>Discussion on Association of PCI index and TCI state</w:t>
      </w:r>
      <w:r w:rsidRPr="00D52BCC">
        <w:rPr>
          <w:rFonts w:ascii="Arial" w:hAnsi="Arial" w:cs="Arial"/>
          <w:lang w:val="en-GB"/>
        </w:rPr>
        <w:tab/>
        <w:t>CATT</w:t>
      </w:r>
    </w:p>
    <w:p w14:paraId="7FD3C338" w14:textId="0FAFA047" w:rsidR="00714065" w:rsidRDefault="001C69B3" w:rsidP="001D02B7">
      <w:pPr>
        <w:ind w:left="567"/>
        <w:rPr>
          <w:rFonts w:ascii="Arial" w:hAnsi="Arial" w:cs="Arial"/>
          <w:lang w:val="en-GB"/>
        </w:rPr>
      </w:pPr>
      <w:r w:rsidRPr="001C69B3">
        <w:rPr>
          <w:rFonts w:ascii="Arial" w:hAnsi="Arial" w:cs="Arial"/>
          <w:lang w:val="en-GB"/>
        </w:rPr>
        <w:t>R2-2205916 M</w:t>
      </w:r>
      <w:r w:rsidRPr="001C69B3">
        <w:rPr>
          <w:rFonts w:ascii="Arial" w:hAnsi="Arial" w:cs="Arial"/>
          <w:lang w:val="en-GB"/>
        </w:rPr>
        <w:tab/>
        <w:t>[H060] Inter-cell beam measurement configuration</w:t>
      </w:r>
      <w:r w:rsidRPr="001C69B3">
        <w:rPr>
          <w:rFonts w:ascii="Arial" w:hAnsi="Arial" w:cs="Arial"/>
          <w:lang w:val="en-GB"/>
        </w:rPr>
        <w:tab/>
        <w:t xml:space="preserve">Huawei, </w:t>
      </w:r>
      <w:proofErr w:type="spellStart"/>
      <w:r w:rsidRPr="001C69B3">
        <w:rPr>
          <w:rFonts w:ascii="Arial" w:hAnsi="Arial" w:cs="Arial"/>
          <w:lang w:val="en-GB"/>
        </w:rPr>
        <w:t>HiSilicon</w:t>
      </w:r>
      <w:proofErr w:type="spellEnd"/>
    </w:p>
    <w:p w14:paraId="1FBB770D" w14:textId="48593EF9" w:rsidR="00D52BCC" w:rsidRDefault="006134B4" w:rsidP="001D02B7">
      <w:pPr>
        <w:ind w:left="567"/>
        <w:rPr>
          <w:rFonts w:ascii="Arial" w:hAnsi="Arial" w:cs="Arial"/>
          <w:lang w:val="en-GB"/>
        </w:rPr>
      </w:pPr>
      <w:r w:rsidRPr="006134B4">
        <w:rPr>
          <w:rFonts w:ascii="Arial" w:hAnsi="Arial" w:cs="Arial"/>
          <w:lang w:val="en-GB"/>
        </w:rPr>
        <w:t>R2-2204599 M</w:t>
      </w:r>
      <w:r w:rsidRPr="006134B4">
        <w:rPr>
          <w:rFonts w:ascii="Arial" w:hAnsi="Arial" w:cs="Arial"/>
          <w:lang w:val="en-GB"/>
        </w:rPr>
        <w:tab/>
        <w:t>Discussion on RILs:F001, F002, V101,V102,H059,H060, I105,V112,V109,I115,Z095</w:t>
      </w:r>
      <w:r w:rsidRPr="006134B4">
        <w:rPr>
          <w:rFonts w:ascii="Arial" w:hAnsi="Arial" w:cs="Arial"/>
          <w:lang w:val="en-GB"/>
        </w:rPr>
        <w:tab/>
        <w:t>OPPO</w:t>
      </w:r>
    </w:p>
    <w:p w14:paraId="22D1B3BF" w14:textId="558CF8D7" w:rsidR="00B838C1" w:rsidRDefault="00B838C1" w:rsidP="00B838C1">
      <w:pPr>
        <w:rPr>
          <w:rFonts w:ascii="Arial" w:hAnsi="Arial" w:cs="Arial"/>
          <w:lang w:val="en-GB"/>
        </w:rPr>
      </w:pPr>
      <w:r>
        <w:rPr>
          <w:rFonts w:ascii="Arial" w:hAnsi="Arial" w:cs="Arial"/>
          <w:lang w:val="en-GB"/>
        </w:rPr>
        <w:t>The corresponding</w:t>
      </w:r>
      <w:r w:rsidR="000C6A3A">
        <w:rPr>
          <w:rFonts w:ascii="Arial" w:hAnsi="Arial" w:cs="Arial"/>
          <w:lang w:val="en-GB"/>
        </w:rPr>
        <w:t xml:space="preserve"> </w:t>
      </w:r>
      <w:r w:rsidR="00D920C3">
        <w:rPr>
          <w:rFonts w:ascii="Arial" w:hAnsi="Arial" w:cs="Arial"/>
          <w:lang w:val="en-GB"/>
        </w:rPr>
        <w:t>LS text is as follows:</w:t>
      </w:r>
    </w:p>
    <w:p w14:paraId="0ED96794" w14:textId="77777777" w:rsidR="00B838C1" w:rsidRDefault="00B838C1" w:rsidP="001D02B7">
      <w:pPr>
        <w:ind w:left="567"/>
        <w:rPr>
          <w:rFonts w:ascii="Arial" w:hAnsi="Arial" w:cs="Arial"/>
          <w:lang w:val="en-GB"/>
        </w:rPr>
      </w:pPr>
    </w:p>
    <w:p w14:paraId="5CF2FDB3" w14:textId="77777777" w:rsidR="001C2D10" w:rsidRPr="002F7C36" w:rsidRDefault="001C2D10" w:rsidP="001C2D10">
      <w:pPr>
        <w:spacing w:after="120"/>
        <w:ind w:left="720"/>
        <w:jc w:val="both"/>
        <w:rPr>
          <w:rFonts w:ascii="Arial" w:hAnsi="Arial" w:cs="Arial"/>
        </w:rPr>
      </w:pPr>
      <w:r w:rsidRPr="002F7C36">
        <w:rPr>
          <w:rFonts w:ascii="Arial" w:hAnsi="Arial" w:cs="Arial"/>
          <w:b/>
          <w:bCs/>
        </w:rPr>
        <w:t xml:space="preserve">Question 1.13: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70FB96C3" w14:textId="77777777" w:rsidR="001C2D10" w:rsidRDefault="001C2D10" w:rsidP="001C2D10">
      <w:pPr>
        <w:spacing w:after="120"/>
        <w:ind w:left="720"/>
        <w:jc w:val="both"/>
        <w:rPr>
          <w:rFonts w:ascii="Arial" w:hAnsi="Arial" w:cs="Arial"/>
          <w:b/>
          <w:bCs/>
        </w:rPr>
      </w:pPr>
      <w:r w:rsidRPr="002F7C36">
        <w:rPr>
          <w:rFonts w:ascii="Arial" w:hAnsi="Arial" w:cs="Arial"/>
          <w:b/>
          <w:bCs/>
        </w:rPr>
        <w:t xml:space="preserve">Answer 1.13: </w:t>
      </w:r>
    </w:p>
    <w:p w14:paraId="7ED3B5C4" w14:textId="77777777" w:rsidR="001C2D10" w:rsidRPr="002D1AD1" w:rsidRDefault="001C2D10" w:rsidP="001C2D10">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w:t>
      </w:r>
      <w:proofErr w:type="spellStart"/>
      <w:r w:rsidRPr="002F7C36">
        <w:rPr>
          <w:rFonts w:ascii="Arial" w:hAnsi="Arial" w:cs="Arial"/>
          <w:bCs/>
          <w:lang w:val="en-US"/>
        </w:rPr>
        <w:t>ResourceSet</w:t>
      </w:r>
      <w:proofErr w:type="spellEnd"/>
      <w:r w:rsidRPr="002F7C36">
        <w:rPr>
          <w:rFonts w:ascii="Arial" w:hAnsi="Arial" w:cs="Arial"/>
          <w:bCs/>
          <w:lang w:val="en-US"/>
        </w:rPr>
        <w:t xml:space="preserve"> are associated with different </w:t>
      </w:r>
      <w:proofErr w:type="spellStart"/>
      <w:r w:rsidRPr="002F7C36">
        <w:rPr>
          <w:rFonts w:ascii="Arial" w:hAnsi="Arial" w:cs="Arial"/>
          <w:bCs/>
          <w:lang w:val="en-US"/>
        </w:rPr>
        <w:t>additionalPCI</w:t>
      </w:r>
      <w:proofErr w:type="spellEnd"/>
      <w:r w:rsidRPr="002F7C36">
        <w:rPr>
          <w:rFonts w:ascii="Arial" w:hAnsi="Arial" w:cs="Arial"/>
          <w:bCs/>
          <w:lang w:val="en-US"/>
        </w:rPr>
        <w:t>.</w:t>
      </w:r>
    </w:p>
    <w:p w14:paraId="39213027" w14:textId="393ACEBD" w:rsidR="00D52BCC" w:rsidRDefault="00D920C3" w:rsidP="00A50A4E">
      <w:pPr>
        <w:rPr>
          <w:rFonts w:ascii="Arial" w:hAnsi="Arial" w:cs="Arial"/>
          <w:lang w:val="en-GB"/>
        </w:rPr>
      </w:pPr>
      <w:r>
        <w:rPr>
          <w:rFonts w:ascii="Arial" w:hAnsi="Arial" w:cs="Arial"/>
          <w:lang w:val="en-GB"/>
        </w:rPr>
        <w:t xml:space="preserve">The LS response says quite clearly that </w:t>
      </w:r>
      <w:r w:rsidR="00E84849">
        <w:rPr>
          <w:rFonts w:ascii="Arial" w:hAnsi="Arial" w:cs="Arial"/>
          <w:lang w:val="en-GB"/>
        </w:rPr>
        <w:t xml:space="preserve">the different SSB indexes can be associated with different </w:t>
      </w:r>
      <w:proofErr w:type="spellStart"/>
      <w:r w:rsidR="00E84849">
        <w:rPr>
          <w:rFonts w:ascii="Arial" w:hAnsi="Arial" w:cs="Arial"/>
          <w:lang w:val="en-GB"/>
        </w:rPr>
        <w:t>additionalPCI</w:t>
      </w:r>
      <w:proofErr w:type="spellEnd"/>
      <w:r w:rsidR="00E84849">
        <w:rPr>
          <w:rFonts w:ascii="Arial" w:hAnsi="Arial" w:cs="Arial"/>
          <w:lang w:val="en-GB"/>
        </w:rPr>
        <w:t xml:space="preserve">. The </w:t>
      </w:r>
      <w:proofErr w:type="spellStart"/>
      <w:r w:rsidR="00E84849">
        <w:rPr>
          <w:rFonts w:ascii="Arial" w:hAnsi="Arial" w:cs="Arial"/>
          <w:lang w:val="en-GB"/>
        </w:rPr>
        <w:t>additionalPCI</w:t>
      </w:r>
      <w:proofErr w:type="spellEnd"/>
      <w:r w:rsidR="00E84849">
        <w:rPr>
          <w:rFonts w:ascii="Arial" w:hAnsi="Arial" w:cs="Arial"/>
          <w:lang w:val="en-GB"/>
        </w:rPr>
        <w:t xml:space="preserve"> does not include serving cell PCI by definition.</w:t>
      </w:r>
    </w:p>
    <w:p w14:paraId="1940E1E7" w14:textId="77777777" w:rsidR="003A3DB5" w:rsidRPr="006301CF" w:rsidRDefault="003A3DB5" w:rsidP="003A3DB5">
      <w:pPr>
        <w:pStyle w:val="TAL"/>
        <w:rPr>
          <w:b/>
          <w:i/>
          <w:highlight w:val="yellow"/>
          <w:lang w:eastAsia="sv-SE"/>
        </w:rPr>
      </w:pPr>
      <w:r w:rsidRPr="006301CF">
        <w:rPr>
          <w:b/>
          <w:i/>
          <w:highlight w:val="yellow"/>
          <w:lang w:eastAsia="sv-SE"/>
        </w:rPr>
        <w:t>additionalPCI</w:t>
      </w:r>
    </w:p>
    <w:p w14:paraId="2019F2D7" w14:textId="69272612" w:rsidR="00E84849" w:rsidRDefault="003A3DB5" w:rsidP="003A3DB5">
      <w:pPr>
        <w:rPr>
          <w:rFonts w:ascii="Arial" w:hAnsi="Arial" w:cs="Arial"/>
          <w:lang w:val="en-GB"/>
        </w:rPr>
      </w:pPr>
      <w:r w:rsidRPr="006301CF">
        <w:rPr>
          <w:highlight w:val="yellow"/>
          <w:lang w:eastAsia="sv-SE"/>
        </w:rPr>
        <w:t>PCI of the additional SSB different from serving cell PCI.</w:t>
      </w:r>
    </w:p>
    <w:p w14:paraId="141C903A" w14:textId="4198E096" w:rsidR="00E84849" w:rsidRDefault="006301CF" w:rsidP="00A50A4E">
      <w:pPr>
        <w:rPr>
          <w:rFonts w:ascii="Arial" w:hAnsi="Arial" w:cs="Arial"/>
          <w:lang w:val="en-GB"/>
        </w:rPr>
      </w:pPr>
      <w:r>
        <w:rPr>
          <w:rFonts w:ascii="Arial" w:hAnsi="Arial" w:cs="Arial"/>
          <w:lang w:val="en-GB"/>
        </w:rPr>
        <w:t xml:space="preserve">Hence there is </w:t>
      </w:r>
      <w:r w:rsidR="00244A53">
        <w:rPr>
          <w:rFonts w:ascii="Arial" w:hAnsi="Arial" w:cs="Arial"/>
          <w:lang w:val="en-GB"/>
        </w:rPr>
        <w:t>contradiction between RAN1 response to Ran2 and what RAN1 has specified in</w:t>
      </w:r>
      <w:r w:rsidR="00792A81">
        <w:rPr>
          <w:rFonts w:ascii="Arial" w:hAnsi="Arial" w:cs="Arial"/>
          <w:lang w:val="en-GB"/>
        </w:rPr>
        <w:t xml:space="preserve"> </w:t>
      </w:r>
      <w:r w:rsidR="0016272A">
        <w:rPr>
          <w:rFonts w:ascii="Arial" w:hAnsi="Arial" w:cs="Arial"/>
          <w:lang w:val="en-GB"/>
        </w:rPr>
        <w:t xml:space="preserve">TS 38.214 </w:t>
      </w:r>
      <w:proofErr w:type="spellStart"/>
      <w:r w:rsidR="0016272A">
        <w:rPr>
          <w:rFonts w:ascii="Arial" w:hAnsi="Arial" w:cs="Arial"/>
          <w:lang w:val="en-GB"/>
        </w:rPr>
        <w:t>refferred</w:t>
      </w:r>
      <w:proofErr w:type="spellEnd"/>
      <w:r w:rsidR="0016272A">
        <w:rPr>
          <w:rFonts w:ascii="Arial" w:hAnsi="Arial" w:cs="Arial"/>
          <w:lang w:val="en-GB"/>
        </w:rPr>
        <w:t xml:space="preserve"> to in </w:t>
      </w:r>
      <w:r w:rsidR="0016272A" w:rsidRPr="001C69B3">
        <w:rPr>
          <w:rFonts w:ascii="Arial" w:hAnsi="Arial" w:cs="Arial"/>
          <w:lang w:val="en-GB"/>
        </w:rPr>
        <w:t>R2-2205916</w:t>
      </w:r>
      <w:r w:rsidR="0016272A">
        <w:rPr>
          <w:rFonts w:ascii="Arial" w:hAnsi="Arial" w:cs="Arial"/>
          <w:lang w:val="en-GB"/>
        </w:rPr>
        <w:t>.</w:t>
      </w:r>
    </w:p>
    <w:p w14:paraId="05CC068F" w14:textId="7F244B60" w:rsidR="00792A81" w:rsidRDefault="00792A81" w:rsidP="00A50A4E">
      <w:pPr>
        <w:rPr>
          <w:rFonts w:ascii="Arial" w:hAnsi="Arial" w:cs="Arial"/>
          <w:lang w:val="en-GB"/>
        </w:rPr>
      </w:pPr>
    </w:p>
    <w:p w14:paraId="333136E5" w14:textId="77777777" w:rsidR="00792A81" w:rsidRDefault="00792A81" w:rsidP="005F4FF2">
      <w:pPr>
        <w:ind w:left="567"/>
        <w:rPr>
          <w:rFonts w:ascii="Times New Roman" w:eastAsiaTheme="minorEastAsia" w:hAnsi="Times New Roman" w:cs="Times New Roman"/>
          <w:b/>
          <w:i/>
          <w:sz w:val="20"/>
          <w:szCs w:val="20"/>
          <w:highlight w:val="green"/>
          <w:lang w:eastAsia="zh-CN"/>
        </w:rPr>
      </w:pPr>
      <w:r>
        <w:rPr>
          <w:rFonts w:eastAsiaTheme="minorEastAsia"/>
          <w:b/>
          <w:i/>
          <w:highlight w:val="green"/>
          <w:lang w:eastAsia="zh-CN"/>
        </w:rPr>
        <w:t>TS 38.214 V17.1.0, Clause 5.2.1.4.2</w:t>
      </w:r>
    </w:p>
    <w:p w14:paraId="2E6CA141" w14:textId="0213B33B" w:rsidR="00792A81" w:rsidRDefault="00792A81" w:rsidP="005F4FF2">
      <w:pPr>
        <w:ind w:left="567"/>
        <w:rPr>
          <w:rFonts w:ascii="Arial" w:hAnsi="Arial" w:cs="Arial"/>
          <w:lang w:val="en-GB"/>
        </w:rPr>
      </w:pPr>
      <w:r>
        <w:rPr>
          <w:color w:val="000000" w:themeColor="text1"/>
          <w:lang w:val="en-US"/>
        </w:rPr>
        <w:t>If the UE is configured with the higher layer parameter [</w:t>
      </w:r>
      <w:proofErr w:type="spellStart"/>
      <w:r>
        <w:rPr>
          <w:i/>
          <w:iCs/>
          <w:color w:val="000000" w:themeColor="text1"/>
          <w:lang w:val="en-US"/>
        </w:rPr>
        <w:t>NumberOfAdditionalPCI</w:t>
      </w:r>
      <w:proofErr w:type="spellEnd"/>
      <w:r>
        <w:rPr>
          <w:color w:val="000000" w:themeColor="text1"/>
          <w:lang w:val="en-US"/>
        </w:rPr>
        <w:t xml:space="preserve">], the UE is allowed to report in </w:t>
      </w:r>
      <w:r>
        <w:rPr>
          <w:color w:val="000000" w:themeColor="text1"/>
          <w:highlight w:val="cyan"/>
          <w:lang w:val="en-US"/>
        </w:rPr>
        <w:t>a single reporting instance</w:t>
      </w:r>
      <w:r>
        <w:rPr>
          <w:color w:val="000000" w:themeColor="text1"/>
          <w:lang w:val="en-US"/>
        </w:rPr>
        <w:t xml:space="preserve"> up to four SSBRIs for each report setting, where SSB resources are associated with PCI indices referring to the </w:t>
      </w:r>
      <w:r>
        <w:rPr>
          <w:color w:val="000000" w:themeColor="text1"/>
          <w:highlight w:val="cyan"/>
          <w:lang w:val="en-US"/>
        </w:rPr>
        <w:t>PCI of the serving cell and PCI(s) different from the PCI of the serving cell</w:t>
      </w:r>
      <w:r>
        <w:rPr>
          <w:color w:val="000000" w:themeColor="text1"/>
          <w:lang w:val="en-US"/>
        </w:rPr>
        <w:t xml:space="preserve"> within the set of PCIs configured.</w:t>
      </w:r>
    </w:p>
    <w:p w14:paraId="58BE1BB9" w14:textId="77777777" w:rsidR="005F4FF2" w:rsidRDefault="005F4FF2" w:rsidP="00A50A4E">
      <w:pPr>
        <w:rPr>
          <w:rFonts w:ascii="Arial" w:hAnsi="Arial" w:cs="Arial"/>
          <w:lang w:val="en-GB"/>
        </w:rPr>
      </w:pPr>
    </w:p>
    <w:p w14:paraId="445ED06B" w14:textId="171E810C" w:rsidR="006301CF" w:rsidRDefault="005F4FF2" w:rsidP="00A50A4E">
      <w:pPr>
        <w:rPr>
          <w:rFonts w:ascii="Arial" w:hAnsi="Arial" w:cs="Arial"/>
          <w:lang w:val="en-GB"/>
        </w:rPr>
      </w:pPr>
      <w:r>
        <w:rPr>
          <w:rFonts w:ascii="Arial" w:hAnsi="Arial" w:cs="Arial"/>
          <w:lang w:val="en-GB"/>
        </w:rPr>
        <w:t>Hence RAN2 should discuss wh</w:t>
      </w:r>
      <w:r w:rsidR="00B6063D">
        <w:rPr>
          <w:rFonts w:ascii="Arial" w:hAnsi="Arial" w:cs="Arial"/>
          <w:lang w:val="en-GB"/>
        </w:rPr>
        <w:t>at to do. Either accept the TP from CATT paper or from HW paper.</w:t>
      </w:r>
    </w:p>
    <w:p w14:paraId="4CE57A9B" w14:textId="77777777" w:rsidR="005F4FF2" w:rsidRDefault="005F4FF2" w:rsidP="005F4FF2">
      <w:pPr>
        <w:rPr>
          <w:rFonts w:ascii="Arial" w:hAnsi="Arial" w:cs="Arial"/>
          <w:lang w:val="en-GB"/>
        </w:rPr>
      </w:pPr>
    </w:p>
    <w:p w14:paraId="1A9D5DFC" w14:textId="621820D1" w:rsidR="005F4FF2" w:rsidRDefault="005F4FF2" w:rsidP="005F4FF2">
      <w:pPr>
        <w:pStyle w:val="Proposal"/>
        <w:rPr>
          <w:lang w:val="en-GB"/>
        </w:rPr>
      </w:pPr>
      <w:bookmarkStart w:id="54" w:name="_Toc102555667"/>
      <w:r>
        <w:rPr>
          <w:lang w:val="en-GB"/>
        </w:rPr>
        <w:t xml:space="preserve">RAN2 to </w:t>
      </w:r>
      <w:r w:rsidR="00D83F41">
        <w:rPr>
          <w:lang w:val="en-GB"/>
        </w:rPr>
        <w:t xml:space="preserve">agree in TP in </w:t>
      </w:r>
      <w:r w:rsidR="00D83F41" w:rsidRPr="00D52BCC">
        <w:rPr>
          <w:rFonts w:cs="Arial"/>
          <w:lang w:val="en-GB"/>
        </w:rPr>
        <w:t>R2-2205421</w:t>
      </w:r>
      <w:r w:rsidR="00CD37D8">
        <w:rPr>
          <w:rFonts w:cs="Arial"/>
          <w:lang w:val="en-GB"/>
        </w:rPr>
        <w:t xml:space="preserve"> which improves the current coding and is according to LS input RAN2 has received</w:t>
      </w:r>
      <w:r>
        <w:rPr>
          <w:lang w:val="en-GB"/>
        </w:rPr>
        <w:t>.</w:t>
      </w:r>
      <w:r w:rsidR="00CD37D8">
        <w:rPr>
          <w:lang w:val="en-GB"/>
        </w:rPr>
        <w:t xml:space="preserve"> Inform RAN1 </w:t>
      </w:r>
      <w:r w:rsidR="008E6AA4">
        <w:rPr>
          <w:lang w:val="en-GB"/>
        </w:rPr>
        <w:t>about the conclusion.</w:t>
      </w:r>
      <w:bookmarkEnd w:id="54"/>
      <w:r w:rsidR="008E6AA4">
        <w:rPr>
          <w:lang w:val="en-GB"/>
        </w:rPr>
        <w:t xml:space="preserve"> </w:t>
      </w:r>
    </w:p>
    <w:p w14:paraId="44D844F9" w14:textId="77777777" w:rsidR="00CE3BB9" w:rsidRDefault="00CE3BB9" w:rsidP="00CE3BB9">
      <w:pPr>
        <w:rPr>
          <w:rFonts w:ascii="Arial" w:hAnsi="Arial" w:cs="Arial"/>
          <w:lang w:val="en-GB"/>
        </w:rPr>
      </w:pPr>
    </w:p>
    <w:p w14:paraId="37DAD994" w14:textId="0996E153" w:rsidR="00CE3BB9" w:rsidRDefault="00CE3BB9" w:rsidP="00CE3BB9">
      <w:pPr>
        <w:pStyle w:val="Heading1"/>
      </w:pPr>
      <w:proofErr w:type="spellStart"/>
      <w:r>
        <w:t>DC+</w:t>
      </w:r>
      <w:r w:rsidR="00CE174D">
        <w:t>mTRP</w:t>
      </w:r>
      <w:proofErr w:type="spellEnd"/>
      <w:r w:rsidR="00070C83">
        <w:t>(F001, F002)</w:t>
      </w:r>
    </w:p>
    <w:p w14:paraId="3697B7DA" w14:textId="35B9E28E" w:rsidR="005529C5" w:rsidRDefault="005529C5" w:rsidP="005529C5">
      <w:pPr>
        <w:rPr>
          <w:rFonts w:ascii="Arial" w:hAnsi="Arial" w:cs="Arial"/>
          <w:lang w:val="en-GB"/>
        </w:rPr>
      </w:pPr>
      <w:r>
        <w:rPr>
          <w:rFonts w:ascii="Arial" w:hAnsi="Arial" w:cs="Arial"/>
          <w:lang w:val="en-GB"/>
        </w:rPr>
        <w:t xml:space="preserve">The question on whether and how to support </w:t>
      </w:r>
      <w:proofErr w:type="spellStart"/>
      <w:r>
        <w:rPr>
          <w:rFonts w:ascii="Arial" w:hAnsi="Arial" w:cs="Arial"/>
          <w:lang w:val="en-GB"/>
        </w:rPr>
        <w:t>mTRP</w:t>
      </w:r>
      <w:proofErr w:type="spellEnd"/>
      <w:r>
        <w:rPr>
          <w:rFonts w:ascii="Arial" w:hAnsi="Arial" w:cs="Arial"/>
          <w:lang w:val="en-GB"/>
        </w:rPr>
        <w:t xml:space="preserve"> with DC has been brough up in RILs F001 and F002 and discussed in some contributions:</w:t>
      </w:r>
    </w:p>
    <w:p w14:paraId="4D6F0175" w14:textId="77777777" w:rsidR="005529C5" w:rsidRDefault="005529C5" w:rsidP="005F4FF2">
      <w:pPr>
        <w:rPr>
          <w:rFonts w:ascii="Arial" w:hAnsi="Arial" w:cs="Arial"/>
          <w:u w:val="single"/>
          <w:lang w:val="en-GB"/>
        </w:rPr>
      </w:pPr>
    </w:p>
    <w:p w14:paraId="051A6806" w14:textId="7626E6BE" w:rsidR="00403F16" w:rsidRPr="008C3306" w:rsidRDefault="00403F16" w:rsidP="005529C5">
      <w:pPr>
        <w:ind w:left="567"/>
        <w:rPr>
          <w:rFonts w:ascii="Arial" w:hAnsi="Arial" w:cs="Arial"/>
          <w:u w:val="single"/>
          <w:lang w:val="en-GB"/>
        </w:rPr>
      </w:pPr>
      <w:r w:rsidRPr="008C3306">
        <w:rPr>
          <w:rFonts w:ascii="Arial" w:hAnsi="Arial" w:cs="Arial"/>
          <w:u w:val="single"/>
          <w:lang w:val="en-GB"/>
        </w:rPr>
        <w:t>F001</w:t>
      </w:r>
    </w:p>
    <w:p w14:paraId="7963EAAD" w14:textId="41D0DCC3" w:rsidR="00403F16" w:rsidRDefault="00E34C13" w:rsidP="005529C5">
      <w:pPr>
        <w:ind w:left="567"/>
        <w:rPr>
          <w:rFonts w:ascii="Arial" w:hAnsi="Arial" w:cs="Arial"/>
          <w:lang w:val="en-GB"/>
        </w:rPr>
      </w:pPr>
      <w:r w:rsidRPr="00E34C13">
        <w:rPr>
          <w:rFonts w:ascii="Arial" w:hAnsi="Arial" w:cs="Arial"/>
          <w:b/>
          <w:bCs/>
          <w:lang w:val="en-GB"/>
        </w:rPr>
        <w:t>Description:</w:t>
      </w:r>
      <w:r>
        <w:rPr>
          <w:rFonts w:ascii="Arial" w:hAnsi="Arial" w:cs="Arial"/>
          <w:lang w:val="en-GB"/>
        </w:rPr>
        <w:t xml:space="preserve"> </w:t>
      </w:r>
      <w:r w:rsidR="00403F16" w:rsidRPr="00403F16">
        <w:rPr>
          <w:rFonts w:ascii="Arial" w:hAnsi="Arial" w:cs="Arial"/>
          <w:lang w:val="en-GB"/>
        </w:rPr>
        <w:t xml:space="preserve">in DC enhancement, RAN2 agreed to perform BFD on the </w:t>
      </w:r>
      <w:proofErr w:type="spellStart"/>
      <w:r w:rsidR="00403F16" w:rsidRPr="00403F16">
        <w:rPr>
          <w:rFonts w:ascii="Arial" w:hAnsi="Arial" w:cs="Arial"/>
          <w:lang w:val="en-GB"/>
        </w:rPr>
        <w:t>PSCell</w:t>
      </w:r>
      <w:proofErr w:type="spellEnd"/>
      <w:r w:rsidR="00403F16" w:rsidRPr="00403F16">
        <w:rPr>
          <w:rFonts w:ascii="Arial" w:hAnsi="Arial" w:cs="Arial"/>
          <w:lang w:val="en-GB"/>
        </w:rPr>
        <w:t xml:space="preserve"> after SCG is deactivation if the network configures it. While in </w:t>
      </w:r>
      <w:proofErr w:type="spellStart"/>
      <w:r w:rsidR="00403F16" w:rsidRPr="00403F16">
        <w:rPr>
          <w:rFonts w:ascii="Arial" w:hAnsi="Arial" w:cs="Arial"/>
          <w:lang w:val="en-GB"/>
        </w:rPr>
        <w:t>feMIMO</w:t>
      </w:r>
      <w:proofErr w:type="spellEnd"/>
      <w:r w:rsidR="00403F16" w:rsidRPr="00403F16">
        <w:rPr>
          <w:rFonts w:ascii="Arial" w:hAnsi="Arial" w:cs="Arial"/>
          <w:lang w:val="en-GB"/>
        </w:rPr>
        <w:t xml:space="preserve">, BFD for BFD-RS set (i.e. TRP specific BFD) is introduced. For simplicity, we propose that these agreements reached in DC enhancement don’t apply to TRP specific BFD, i.e. the UE will not perform TRP specific BFD on deactivated </w:t>
      </w:r>
      <w:proofErr w:type="spellStart"/>
      <w:r w:rsidR="00403F16" w:rsidRPr="00403F16">
        <w:rPr>
          <w:rFonts w:ascii="Arial" w:hAnsi="Arial" w:cs="Arial"/>
          <w:lang w:val="en-GB"/>
        </w:rPr>
        <w:t>PSCell</w:t>
      </w:r>
      <w:proofErr w:type="spellEnd"/>
      <w:r w:rsidR="00403F16" w:rsidRPr="00403F16">
        <w:rPr>
          <w:rFonts w:ascii="Arial" w:hAnsi="Arial" w:cs="Arial"/>
          <w:lang w:val="en-GB"/>
        </w:rPr>
        <w:t>.</w:t>
      </w:r>
    </w:p>
    <w:p w14:paraId="558B0F2A" w14:textId="289A391A" w:rsidR="00403F16" w:rsidRDefault="00BC4EB8" w:rsidP="005529C5">
      <w:pPr>
        <w:ind w:left="567"/>
        <w:rPr>
          <w:rFonts w:ascii="Arial" w:hAnsi="Arial" w:cs="Arial"/>
          <w:lang w:val="en-GB"/>
        </w:rPr>
      </w:pPr>
      <w:r>
        <w:rPr>
          <w:rFonts w:ascii="Arial" w:hAnsi="Arial" w:cs="Arial"/>
          <w:b/>
          <w:bCs/>
          <w:lang w:val="en-GB"/>
        </w:rPr>
        <w:t>Proposed change</w:t>
      </w:r>
      <w:r w:rsidRPr="00E34C13">
        <w:rPr>
          <w:rFonts w:ascii="Arial" w:hAnsi="Arial" w:cs="Arial"/>
          <w:b/>
          <w:bCs/>
          <w:lang w:val="en-GB"/>
        </w:rPr>
        <w:t>:</w:t>
      </w:r>
      <w:r>
        <w:rPr>
          <w:rFonts w:ascii="Arial" w:hAnsi="Arial" w:cs="Arial"/>
          <w:b/>
          <w:bCs/>
          <w:lang w:val="en-GB"/>
        </w:rPr>
        <w:t xml:space="preserve"> </w:t>
      </w:r>
      <w:r w:rsidR="00E34C13" w:rsidRPr="00E34C13">
        <w:rPr>
          <w:rFonts w:ascii="Arial" w:hAnsi="Arial" w:cs="Arial"/>
          <w:lang w:val="en-GB"/>
        </w:rPr>
        <w:t xml:space="preserve">RRC indicates to lower layers to stop TRP specific BFD of the </w:t>
      </w:r>
      <w:proofErr w:type="spellStart"/>
      <w:r w:rsidR="00E34C13" w:rsidRPr="00E34C13">
        <w:rPr>
          <w:rFonts w:ascii="Arial" w:hAnsi="Arial" w:cs="Arial"/>
          <w:lang w:val="en-GB"/>
        </w:rPr>
        <w:t>PSCell</w:t>
      </w:r>
      <w:proofErr w:type="spellEnd"/>
      <w:r w:rsidR="00E34C13" w:rsidRPr="00E34C13">
        <w:rPr>
          <w:rFonts w:ascii="Arial" w:hAnsi="Arial" w:cs="Arial"/>
          <w:lang w:val="en-GB"/>
        </w:rPr>
        <w:t xml:space="preserve"> upon SCG deactivation. For example: Upon initiating the procedure, the UE shall: 1&gt;  consider the SCG to be deactivated; 1&gt;  reset SCG MAC; 1&gt;  indicate to lower layers that the SCG is deactivated; 1&gt;  indicate to lower layers to stop beam failure detection for BFD-RS set of the </w:t>
      </w:r>
      <w:proofErr w:type="spellStart"/>
      <w:r w:rsidR="00E34C13" w:rsidRPr="00E34C13">
        <w:rPr>
          <w:rFonts w:ascii="Arial" w:hAnsi="Arial" w:cs="Arial"/>
          <w:lang w:val="en-GB"/>
        </w:rPr>
        <w:t>PSCell</w:t>
      </w:r>
      <w:proofErr w:type="spellEnd"/>
      <w:r w:rsidR="00E34C13" w:rsidRPr="00E34C13">
        <w:rPr>
          <w:rFonts w:ascii="Arial" w:hAnsi="Arial" w:cs="Arial"/>
          <w:lang w:val="en-GB"/>
        </w:rPr>
        <w:t>; Editor's note:       FFS whether to make the above statement conditional to the SCG being previously activated. 1&gt;  If bfd-and-RLM is not configured to true:   …..</w:t>
      </w:r>
    </w:p>
    <w:p w14:paraId="4B4D0515" w14:textId="77777777" w:rsidR="008C3306" w:rsidRDefault="008C3306" w:rsidP="005529C5">
      <w:pPr>
        <w:ind w:left="567"/>
        <w:rPr>
          <w:rFonts w:ascii="Arial" w:hAnsi="Arial" w:cs="Arial"/>
          <w:lang w:val="en-GB"/>
        </w:rPr>
      </w:pPr>
    </w:p>
    <w:p w14:paraId="146EF8A0" w14:textId="36BB5231" w:rsidR="008C3306" w:rsidRPr="008C3306" w:rsidRDefault="008C3306" w:rsidP="005529C5">
      <w:pPr>
        <w:ind w:left="567"/>
        <w:rPr>
          <w:rFonts w:ascii="Arial" w:hAnsi="Arial" w:cs="Arial"/>
          <w:u w:val="single"/>
          <w:lang w:val="en-GB"/>
        </w:rPr>
      </w:pPr>
      <w:r w:rsidRPr="008C3306">
        <w:rPr>
          <w:rFonts w:ascii="Arial" w:hAnsi="Arial" w:cs="Arial"/>
          <w:u w:val="single"/>
          <w:lang w:val="en-GB"/>
        </w:rPr>
        <w:t>F002</w:t>
      </w:r>
    </w:p>
    <w:p w14:paraId="2C1B3B16" w14:textId="77777777" w:rsidR="00BC4EB8" w:rsidRDefault="00BC4EB8" w:rsidP="005529C5">
      <w:pPr>
        <w:ind w:left="567"/>
        <w:rPr>
          <w:rFonts w:ascii="Arial" w:hAnsi="Arial" w:cs="Arial"/>
          <w:lang w:val="en-GB"/>
        </w:rPr>
      </w:pPr>
    </w:p>
    <w:p w14:paraId="16086619" w14:textId="51FA7B00" w:rsidR="00BC4EB8" w:rsidRPr="003C602F" w:rsidRDefault="00BC4EB8" w:rsidP="005529C5">
      <w:pPr>
        <w:ind w:left="567"/>
        <w:rPr>
          <w:rFonts w:ascii="Arial" w:hAnsi="Arial" w:cs="Arial"/>
          <w:lang w:val="en-GB"/>
        </w:rPr>
      </w:pPr>
      <w:r w:rsidRPr="00E34C13">
        <w:rPr>
          <w:rFonts w:ascii="Arial" w:hAnsi="Arial" w:cs="Arial"/>
          <w:b/>
          <w:bCs/>
          <w:lang w:val="en-GB"/>
        </w:rPr>
        <w:t>Description:</w:t>
      </w:r>
      <w:r w:rsidR="000B0EA4" w:rsidRPr="000B0EA4">
        <w:t xml:space="preserve"> </w:t>
      </w:r>
      <w:r w:rsidR="000B0EA4" w:rsidRPr="003C602F">
        <w:t>i</w:t>
      </w:r>
      <w:r w:rsidR="000B0EA4" w:rsidRPr="003C602F">
        <w:rPr>
          <w:rFonts w:ascii="Arial" w:hAnsi="Arial" w:cs="Arial"/>
          <w:lang w:val="en-GB"/>
        </w:rPr>
        <w:t xml:space="preserve">n DC enhancement, RAN2 agreed to perform BFD on the </w:t>
      </w:r>
      <w:proofErr w:type="spellStart"/>
      <w:r w:rsidR="000B0EA4" w:rsidRPr="003C602F">
        <w:rPr>
          <w:rFonts w:ascii="Arial" w:hAnsi="Arial" w:cs="Arial"/>
          <w:lang w:val="en-GB"/>
        </w:rPr>
        <w:t>PSCell</w:t>
      </w:r>
      <w:proofErr w:type="spellEnd"/>
      <w:r w:rsidR="000B0EA4" w:rsidRPr="003C602F">
        <w:rPr>
          <w:rFonts w:ascii="Arial" w:hAnsi="Arial" w:cs="Arial"/>
          <w:lang w:val="en-GB"/>
        </w:rPr>
        <w:t xml:space="preserve"> after SCG is deactivation if the network configures it. In addition, as shown in the field description, the UE shall use the previously activated TCI states for PDCCH as RS for BFD, if no RS if configured. However, in </w:t>
      </w:r>
      <w:proofErr w:type="spellStart"/>
      <w:r w:rsidR="000B0EA4" w:rsidRPr="003C602F">
        <w:rPr>
          <w:rFonts w:ascii="Arial" w:hAnsi="Arial" w:cs="Arial"/>
          <w:lang w:val="en-GB"/>
        </w:rPr>
        <w:t>feMIMO</w:t>
      </w:r>
      <w:proofErr w:type="spellEnd"/>
      <w:r w:rsidR="000B0EA4" w:rsidRPr="003C602F">
        <w:rPr>
          <w:rFonts w:ascii="Arial" w:hAnsi="Arial" w:cs="Arial"/>
          <w:lang w:val="en-GB"/>
        </w:rPr>
        <w:t>, TRP of non-serving cell can be used. This means that the previously activated TCI states for PDCCH can come from non-</w:t>
      </w:r>
      <w:proofErr w:type="spellStart"/>
      <w:r w:rsidR="000B0EA4" w:rsidRPr="003C602F">
        <w:rPr>
          <w:rFonts w:ascii="Arial" w:hAnsi="Arial" w:cs="Arial"/>
          <w:lang w:val="en-GB"/>
        </w:rPr>
        <w:t>PSCell</w:t>
      </w:r>
      <w:proofErr w:type="spellEnd"/>
      <w:r w:rsidR="000B0EA4" w:rsidRPr="003C602F">
        <w:rPr>
          <w:rFonts w:ascii="Arial" w:hAnsi="Arial" w:cs="Arial"/>
          <w:lang w:val="en-GB"/>
        </w:rPr>
        <w:t>. In this case, we think that the UE will not perform BFD .</w:t>
      </w:r>
    </w:p>
    <w:p w14:paraId="526A1FD8" w14:textId="4C547457" w:rsidR="00BC4EB8" w:rsidRDefault="00BC4EB8" w:rsidP="005529C5">
      <w:pPr>
        <w:ind w:left="567"/>
        <w:rPr>
          <w:rFonts w:ascii="Arial" w:hAnsi="Arial" w:cs="Arial"/>
          <w:b/>
          <w:bCs/>
          <w:lang w:val="en-GB"/>
        </w:rPr>
      </w:pPr>
    </w:p>
    <w:p w14:paraId="082DC489" w14:textId="5D38AB7B" w:rsidR="003C602F" w:rsidRPr="003C602F" w:rsidRDefault="00BC4EB8" w:rsidP="005529C5">
      <w:pPr>
        <w:ind w:left="567"/>
        <w:rPr>
          <w:rFonts w:ascii="Arial" w:hAnsi="Arial" w:cs="Arial"/>
          <w:lang w:val="en-GB"/>
        </w:rPr>
      </w:pPr>
      <w:r>
        <w:rPr>
          <w:rFonts w:ascii="Arial" w:hAnsi="Arial" w:cs="Arial"/>
          <w:b/>
          <w:bCs/>
          <w:lang w:val="en-GB"/>
        </w:rPr>
        <w:t>Proposed change</w:t>
      </w:r>
      <w:r w:rsidRPr="00E34C13">
        <w:rPr>
          <w:rFonts w:ascii="Arial" w:hAnsi="Arial" w:cs="Arial"/>
          <w:b/>
          <w:bCs/>
          <w:lang w:val="en-GB"/>
        </w:rPr>
        <w:t>:</w:t>
      </w:r>
      <w:r w:rsidR="003C602F" w:rsidRPr="003C602F">
        <w:t xml:space="preserve"> </w:t>
      </w:r>
      <w:r w:rsidR="003C602F" w:rsidRPr="003C602F">
        <w:rPr>
          <w:rFonts w:ascii="Arial" w:hAnsi="Arial" w:cs="Arial"/>
          <w:lang w:val="en-GB"/>
        </w:rPr>
        <w:t xml:space="preserve">if bfd-and-RLM is configured and no RS is configured in </w:t>
      </w:r>
      <w:proofErr w:type="spellStart"/>
      <w:r w:rsidR="003C602F" w:rsidRPr="003C602F">
        <w:rPr>
          <w:rFonts w:ascii="Arial" w:hAnsi="Arial" w:cs="Arial"/>
          <w:lang w:val="en-GB"/>
        </w:rPr>
        <w:t>RadioLinkMonitoringConfig</w:t>
      </w:r>
      <w:proofErr w:type="spellEnd"/>
      <w:r w:rsidR="003C602F" w:rsidRPr="003C602F">
        <w:rPr>
          <w:rFonts w:ascii="Arial" w:hAnsi="Arial" w:cs="Arial"/>
          <w:lang w:val="en-GB"/>
        </w:rPr>
        <w:t xml:space="preserve"> for BFD, the UE shall use the previously activated TCI states for PDCCH on the </w:t>
      </w:r>
      <w:proofErr w:type="spellStart"/>
      <w:r w:rsidR="003C602F" w:rsidRPr="003C602F">
        <w:rPr>
          <w:rFonts w:ascii="Arial" w:hAnsi="Arial" w:cs="Arial"/>
          <w:lang w:val="en-GB"/>
        </w:rPr>
        <w:t>PSCell</w:t>
      </w:r>
      <w:proofErr w:type="spellEnd"/>
      <w:r w:rsidR="003C602F" w:rsidRPr="003C602F">
        <w:rPr>
          <w:rFonts w:ascii="Arial" w:hAnsi="Arial" w:cs="Arial"/>
          <w:lang w:val="en-GB"/>
        </w:rPr>
        <w:t xml:space="preserve"> as RS for BFD. For example: </w:t>
      </w:r>
      <w:proofErr w:type="spellStart"/>
      <w:r w:rsidR="003C602F" w:rsidRPr="003C602F">
        <w:rPr>
          <w:rFonts w:ascii="Arial" w:hAnsi="Arial" w:cs="Arial"/>
          <w:lang w:val="en-GB"/>
        </w:rPr>
        <w:t>tci</w:t>
      </w:r>
      <w:proofErr w:type="spellEnd"/>
      <w:r w:rsidR="003C602F" w:rsidRPr="003C602F">
        <w:rPr>
          <w:rFonts w:ascii="Arial" w:hAnsi="Arial" w:cs="Arial"/>
          <w:lang w:val="en-GB"/>
        </w:rPr>
        <w:t xml:space="preserve">-Info … If configured for the </w:t>
      </w:r>
      <w:proofErr w:type="spellStart"/>
      <w:r w:rsidR="003C602F" w:rsidRPr="003C602F">
        <w:rPr>
          <w:rFonts w:ascii="Arial" w:hAnsi="Arial" w:cs="Arial"/>
          <w:lang w:val="en-GB"/>
        </w:rPr>
        <w:t>PSCell</w:t>
      </w:r>
      <w:proofErr w:type="spellEnd"/>
      <w:r w:rsidR="003C602F" w:rsidRPr="003C602F">
        <w:rPr>
          <w:rFonts w:ascii="Arial" w:hAnsi="Arial" w:cs="Arial"/>
          <w:lang w:val="en-GB"/>
        </w:rPr>
        <w:t xml:space="preserve"> when the SCG is indicated as deactivated in the containing message:</w:t>
      </w:r>
    </w:p>
    <w:p w14:paraId="5ED97A7C" w14:textId="77777777" w:rsidR="003C602F" w:rsidRPr="003C602F" w:rsidRDefault="003C602F" w:rsidP="005529C5">
      <w:pPr>
        <w:ind w:left="567"/>
        <w:rPr>
          <w:rFonts w:ascii="Arial" w:hAnsi="Arial" w:cs="Arial"/>
          <w:lang w:val="en-GB"/>
        </w:rPr>
      </w:pPr>
      <w:r w:rsidRPr="003C602F">
        <w:rPr>
          <w:rFonts w:ascii="Arial" w:hAnsi="Arial" w:cs="Arial"/>
          <w:lang w:val="en-GB"/>
        </w:rPr>
        <w:t>…</w:t>
      </w:r>
    </w:p>
    <w:p w14:paraId="583CC229" w14:textId="77777777" w:rsidR="003C602F" w:rsidRPr="003C602F" w:rsidRDefault="003C602F" w:rsidP="005529C5">
      <w:pPr>
        <w:ind w:left="567"/>
        <w:rPr>
          <w:rFonts w:ascii="Arial" w:hAnsi="Arial" w:cs="Arial"/>
          <w:lang w:val="en-GB"/>
        </w:rPr>
      </w:pPr>
      <w:r w:rsidRPr="003C602F">
        <w:rPr>
          <w:rFonts w:ascii="Arial" w:hAnsi="Arial" w:cs="Arial"/>
          <w:lang w:val="en-GB"/>
        </w:rPr>
        <w:t xml:space="preserve">- if bfd-and-RLM is configured and no RS is configured in </w:t>
      </w:r>
      <w:proofErr w:type="spellStart"/>
      <w:r w:rsidRPr="003C602F">
        <w:rPr>
          <w:rFonts w:ascii="Arial" w:hAnsi="Arial" w:cs="Arial"/>
          <w:lang w:val="en-GB"/>
        </w:rPr>
        <w:t>RadioLinkMonitoringConfig</w:t>
      </w:r>
      <w:proofErr w:type="spellEnd"/>
      <w:r w:rsidRPr="003C602F">
        <w:rPr>
          <w:rFonts w:ascii="Arial" w:hAnsi="Arial" w:cs="Arial"/>
          <w:lang w:val="en-GB"/>
        </w:rPr>
        <w:t xml:space="preserve"> for RLM, respectively for BFD, the UE shall use the indicated TCI states for PDCCH on the </w:t>
      </w:r>
      <w:proofErr w:type="spellStart"/>
      <w:r w:rsidRPr="003C602F">
        <w:rPr>
          <w:rFonts w:ascii="Arial" w:hAnsi="Arial" w:cs="Arial"/>
          <w:lang w:val="en-GB"/>
        </w:rPr>
        <w:t>PSCell</w:t>
      </w:r>
      <w:proofErr w:type="spellEnd"/>
      <w:r w:rsidRPr="003C602F">
        <w:rPr>
          <w:rFonts w:ascii="Arial" w:hAnsi="Arial" w:cs="Arial"/>
          <w:lang w:val="en-GB"/>
        </w:rPr>
        <w:t xml:space="preserve"> as RS for RLM, respectively for BFD. When this field is absent for the </w:t>
      </w:r>
      <w:proofErr w:type="spellStart"/>
      <w:r w:rsidRPr="003C602F">
        <w:rPr>
          <w:rFonts w:ascii="Arial" w:hAnsi="Arial" w:cs="Arial"/>
          <w:lang w:val="en-GB"/>
        </w:rPr>
        <w:t>PSCell</w:t>
      </w:r>
      <w:proofErr w:type="spellEnd"/>
      <w:r w:rsidRPr="003C602F">
        <w:rPr>
          <w:rFonts w:ascii="Arial" w:hAnsi="Arial" w:cs="Arial"/>
          <w:lang w:val="en-GB"/>
        </w:rPr>
        <w:t xml:space="preserve"> and the SCG is being deactivated:</w:t>
      </w:r>
    </w:p>
    <w:p w14:paraId="2DF173F1" w14:textId="77777777" w:rsidR="003C602F" w:rsidRPr="003C602F" w:rsidRDefault="003C602F" w:rsidP="005529C5">
      <w:pPr>
        <w:ind w:left="567"/>
        <w:rPr>
          <w:rFonts w:ascii="Arial" w:hAnsi="Arial" w:cs="Arial"/>
          <w:lang w:val="en-GB"/>
        </w:rPr>
      </w:pPr>
      <w:r w:rsidRPr="003C602F">
        <w:rPr>
          <w:rFonts w:ascii="Arial" w:hAnsi="Arial" w:cs="Arial"/>
          <w:lang w:val="en-GB"/>
        </w:rPr>
        <w:t>…..</w:t>
      </w:r>
    </w:p>
    <w:p w14:paraId="5F000366" w14:textId="22F99E3F" w:rsidR="00BC4EB8" w:rsidRPr="003C602F" w:rsidRDefault="003C602F" w:rsidP="005529C5">
      <w:pPr>
        <w:ind w:left="567"/>
        <w:rPr>
          <w:rFonts w:ascii="Arial" w:hAnsi="Arial" w:cs="Arial"/>
          <w:lang w:val="en-GB"/>
        </w:rPr>
      </w:pPr>
      <w:r w:rsidRPr="003C602F">
        <w:rPr>
          <w:rFonts w:ascii="Arial" w:hAnsi="Arial" w:cs="Arial"/>
          <w:lang w:val="en-GB"/>
        </w:rPr>
        <w:t xml:space="preserve">- if bfd-and-RLM is configured and no RS is configured in </w:t>
      </w:r>
      <w:proofErr w:type="spellStart"/>
      <w:r w:rsidRPr="003C602F">
        <w:rPr>
          <w:rFonts w:ascii="Arial" w:hAnsi="Arial" w:cs="Arial"/>
          <w:lang w:val="en-GB"/>
        </w:rPr>
        <w:t>RadioLinkMonitoringConfig</w:t>
      </w:r>
      <w:proofErr w:type="spellEnd"/>
      <w:r w:rsidRPr="003C602F">
        <w:rPr>
          <w:rFonts w:ascii="Arial" w:hAnsi="Arial" w:cs="Arial"/>
          <w:lang w:val="en-GB"/>
        </w:rPr>
        <w:t xml:space="preserve"> for RLM, respectively for BFD, the UE shall use the previously activated TCI states for PDCCH on the </w:t>
      </w:r>
      <w:proofErr w:type="spellStart"/>
      <w:r w:rsidRPr="003C602F">
        <w:rPr>
          <w:rFonts w:ascii="Arial" w:hAnsi="Arial" w:cs="Arial"/>
          <w:lang w:val="en-GB"/>
        </w:rPr>
        <w:t>PSCell</w:t>
      </w:r>
      <w:proofErr w:type="spellEnd"/>
      <w:r w:rsidRPr="003C602F">
        <w:rPr>
          <w:rFonts w:ascii="Arial" w:hAnsi="Arial" w:cs="Arial"/>
          <w:lang w:val="en-GB"/>
        </w:rPr>
        <w:t xml:space="preserve"> as RS for RLM, respectively for BFD.</w:t>
      </w:r>
    </w:p>
    <w:p w14:paraId="7BF353D9" w14:textId="77777777" w:rsidR="00BC4EB8" w:rsidRDefault="00BC4EB8" w:rsidP="005F4FF2">
      <w:pPr>
        <w:rPr>
          <w:rFonts w:ascii="Arial" w:hAnsi="Arial" w:cs="Arial"/>
          <w:lang w:val="en-GB"/>
        </w:rPr>
      </w:pPr>
    </w:p>
    <w:p w14:paraId="342DCE49" w14:textId="045CCA19" w:rsidR="0016272A" w:rsidRDefault="0016272A" w:rsidP="00A50A4E">
      <w:pPr>
        <w:rPr>
          <w:rFonts w:ascii="Arial" w:hAnsi="Arial" w:cs="Arial"/>
          <w:lang w:val="en-GB"/>
        </w:rPr>
      </w:pPr>
    </w:p>
    <w:p w14:paraId="70BFEA99" w14:textId="77777777" w:rsidR="002646A9" w:rsidRDefault="002646A9" w:rsidP="00301248">
      <w:pPr>
        <w:ind w:left="567"/>
        <w:rPr>
          <w:rFonts w:ascii="Arial" w:hAnsi="Arial" w:cs="Arial"/>
          <w:lang w:val="en-GB"/>
        </w:rPr>
      </w:pPr>
      <w:r w:rsidRPr="002646A9">
        <w:rPr>
          <w:rFonts w:ascii="Arial" w:hAnsi="Arial" w:cs="Arial"/>
          <w:lang w:val="en-GB"/>
        </w:rPr>
        <w:t>R2-2205415 M</w:t>
      </w:r>
      <w:r w:rsidRPr="002646A9">
        <w:rPr>
          <w:rFonts w:ascii="Arial" w:hAnsi="Arial" w:cs="Arial"/>
          <w:lang w:val="en-GB"/>
        </w:rPr>
        <w:tab/>
        <w:t xml:space="preserve">Further Consideration on new PHR For </w:t>
      </w:r>
      <w:proofErr w:type="spellStart"/>
      <w:r w:rsidRPr="002646A9">
        <w:rPr>
          <w:rFonts w:ascii="Arial" w:hAnsi="Arial" w:cs="Arial"/>
          <w:lang w:val="en-GB"/>
        </w:rPr>
        <w:t>mTRP</w:t>
      </w:r>
      <w:proofErr w:type="spellEnd"/>
      <w:r w:rsidRPr="002646A9">
        <w:rPr>
          <w:rFonts w:ascii="Arial" w:hAnsi="Arial" w:cs="Arial"/>
          <w:lang w:val="en-GB"/>
        </w:rPr>
        <w:t xml:space="preserve"> PUSCH repetition</w:t>
      </w:r>
      <w:r w:rsidRPr="002646A9">
        <w:rPr>
          <w:rFonts w:ascii="Arial" w:hAnsi="Arial" w:cs="Arial"/>
          <w:lang w:val="en-GB"/>
        </w:rPr>
        <w:tab/>
        <w:t xml:space="preserve">ZTE </w:t>
      </w:r>
      <w:proofErr w:type="spellStart"/>
      <w:r w:rsidRPr="002646A9">
        <w:rPr>
          <w:rFonts w:ascii="Arial" w:hAnsi="Arial" w:cs="Arial"/>
          <w:lang w:val="en-GB"/>
        </w:rPr>
        <w:t>Corporation,Sanechips</w:t>
      </w:r>
      <w:proofErr w:type="spellEnd"/>
    </w:p>
    <w:p w14:paraId="795E463C" w14:textId="43BE25E0" w:rsidR="000263F1" w:rsidRDefault="00C3321F" w:rsidP="00301248">
      <w:pPr>
        <w:ind w:left="567"/>
        <w:rPr>
          <w:rFonts w:ascii="Arial" w:hAnsi="Arial" w:cs="Arial"/>
          <w:lang w:val="en-GB"/>
        </w:rPr>
      </w:pPr>
      <w:r>
        <w:rPr>
          <w:b/>
        </w:rPr>
        <w:t xml:space="preserve">Observation 2: </w:t>
      </w:r>
      <w:r>
        <w:t>In DC mode, if one node support enhanced PHR MAC CE and the other one does not, it might not work that two PHs for each serving cell configured with mTRP PUSCH Repetition of a CG is reported if the CG is configured with twoPHRmode.</w:t>
      </w:r>
      <w:r>
        <w:br/>
      </w:r>
      <w:r>
        <w:rPr>
          <w:b/>
        </w:rPr>
        <w:t xml:space="preserve">Proposal 1: </w:t>
      </w:r>
      <w:r>
        <w:t>If one CG is configured with twoPHRmode, the enhanced PHR MAC CE for mTRP PUSCH Repetition shall be used in this CG, and for all serving cells configured with mTRP PUSCH Repetition of both CGs, UE shall report two PH value in the MAC CE.</w:t>
      </w:r>
    </w:p>
    <w:p w14:paraId="46B6AA9E" w14:textId="26F8D433" w:rsidR="009F094D" w:rsidRDefault="009F094D" w:rsidP="00301248">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32F1684B" w14:textId="1BCA705D" w:rsidR="00301248" w:rsidRDefault="00301248" w:rsidP="00301248">
      <w:pPr>
        <w:ind w:left="567"/>
        <w:rPr>
          <w:rFonts w:ascii="Arial" w:hAnsi="Arial" w:cs="Arial"/>
          <w:lang w:val="en-GB"/>
        </w:rPr>
      </w:pPr>
      <w:r>
        <w:rPr>
          <w:b/>
        </w:rPr>
        <w:t xml:space="preserve">Proposal 6: </w:t>
      </w:r>
      <w:r>
        <w:t>RAN2 need first check whether Rel17 DC feature and feMIMO are exclusive.</w:t>
      </w:r>
      <w:r>
        <w:br/>
      </w:r>
      <w:r>
        <w:rPr>
          <w:b/>
        </w:rPr>
        <w:t xml:space="preserve">Proposal 7: </w:t>
      </w:r>
      <w:r>
        <w:t>If Rel17 DC feature and feMIMO can be configured together, RAN2 confirms that RS from both serving TRP and additional TRP can be used for BFD when SCG is deactivated</w:t>
      </w:r>
    </w:p>
    <w:p w14:paraId="361D441A" w14:textId="5DF034EE" w:rsidR="00301248" w:rsidRDefault="00301248" w:rsidP="00A50A4E">
      <w:pPr>
        <w:rPr>
          <w:rFonts w:ascii="Arial" w:hAnsi="Arial" w:cs="Arial"/>
          <w:lang w:val="en-GB"/>
        </w:rPr>
      </w:pPr>
    </w:p>
    <w:p w14:paraId="15D106AE" w14:textId="77777777" w:rsidR="00D835A4" w:rsidRDefault="00D835A4" w:rsidP="00D835A4">
      <w:pPr>
        <w:rPr>
          <w:rFonts w:ascii="Arial" w:hAnsi="Arial" w:cs="Arial"/>
          <w:lang w:val="en-GB"/>
        </w:rPr>
      </w:pPr>
    </w:p>
    <w:p w14:paraId="0EF9F1D8" w14:textId="4F224BB0" w:rsidR="00D835A4" w:rsidRDefault="00D835A4" w:rsidP="00D835A4">
      <w:pPr>
        <w:pStyle w:val="Proposal"/>
        <w:rPr>
          <w:lang w:val="en-GB"/>
        </w:rPr>
      </w:pPr>
      <w:bookmarkStart w:id="55" w:name="_Toc102555668"/>
      <w:r>
        <w:rPr>
          <w:lang w:val="en-GB"/>
        </w:rPr>
        <w:t xml:space="preserve">RAN2 to </w:t>
      </w:r>
      <w:r w:rsidR="008443FC">
        <w:rPr>
          <w:lang w:val="en-GB"/>
        </w:rPr>
        <w:t xml:space="preserve">discuss whether </w:t>
      </w:r>
      <w:proofErr w:type="spellStart"/>
      <w:r w:rsidR="008443FC">
        <w:rPr>
          <w:lang w:val="en-GB"/>
        </w:rPr>
        <w:t>Rel-feMIMO</w:t>
      </w:r>
      <w:proofErr w:type="spellEnd"/>
      <w:r w:rsidR="008443FC">
        <w:rPr>
          <w:lang w:val="en-GB"/>
        </w:rPr>
        <w:t xml:space="preserve"> features need to work </w:t>
      </w:r>
      <w:r w:rsidR="00E02372">
        <w:rPr>
          <w:lang w:val="en-GB"/>
        </w:rPr>
        <w:t>in SCG and if so start discussing the details</w:t>
      </w:r>
      <w:r>
        <w:rPr>
          <w:lang w:val="en-GB"/>
        </w:rPr>
        <w:t>.</w:t>
      </w:r>
      <w:bookmarkEnd w:id="55"/>
      <w:r>
        <w:rPr>
          <w:lang w:val="en-GB"/>
        </w:rPr>
        <w:t xml:space="preserve"> </w:t>
      </w:r>
    </w:p>
    <w:p w14:paraId="632B7915" w14:textId="77777777" w:rsidR="00D835A4" w:rsidRDefault="00D835A4" w:rsidP="00A50A4E">
      <w:pPr>
        <w:rPr>
          <w:rFonts w:ascii="Arial" w:hAnsi="Arial" w:cs="Arial"/>
          <w:lang w:val="en-GB"/>
        </w:rPr>
      </w:pPr>
    </w:p>
    <w:p w14:paraId="4F90B899" w14:textId="2BE82740" w:rsidR="005821A5" w:rsidRDefault="008749B4" w:rsidP="008749B4">
      <w:pPr>
        <w:pStyle w:val="Heading1"/>
      </w:pPr>
      <w:r>
        <w:t>Other</w:t>
      </w:r>
    </w:p>
    <w:p w14:paraId="1BFA78EA" w14:textId="4688B23B" w:rsidR="00410B3E" w:rsidRPr="00410B3E" w:rsidRDefault="009D2FC9" w:rsidP="00410B3E">
      <w:pPr>
        <w:pStyle w:val="Heading2"/>
      </w:pPr>
      <w:r>
        <w:t>V</w:t>
      </w:r>
      <w:r w:rsidR="00A50A99">
        <w:t>101</w:t>
      </w:r>
      <w:r>
        <w:t xml:space="preserve"> </w:t>
      </w:r>
    </w:p>
    <w:p w14:paraId="32F5E166" w14:textId="77777777" w:rsidR="00C9359E" w:rsidRDefault="00C9359E" w:rsidP="00C9359E">
      <w:pPr>
        <w:pStyle w:val="CommentText"/>
      </w:pPr>
      <w:r>
        <w:rPr>
          <w:b/>
        </w:rPr>
        <w:t>[RIL]</w:t>
      </w:r>
      <w:r>
        <w:t xml:space="preserve">: V101 </w:t>
      </w:r>
      <w:r>
        <w:rPr>
          <w:b/>
        </w:rPr>
        <w:t>[Delegate]</w:t>
      </w:r>
      <w:r>
        <w:t xml:space="preserve">: vivo-Chenli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v32</w:t>
      </w:r>
    </w:p>
    <w:p w14:paraId="1DD4E12B" w14:textId="77777777" w:rsidR="00C9359E" w:rsidRDefault="00C9359E" w:rsidP="00C9359E">
      <w:pPr>
        <w:ind w:leftChars="90" w:left="198"/>
      </w:pPr>
      <w:r>
        <w:rPr>
          <w:b/>
        </w:rPr>
        <w:t>[Description]</w:t>
      </w:r>
      <w:r>
        <w:t xml:space="preserve">: whether </w:t>
      </w:r>
      <w:r>
        <w:rPr>
          <w:rFonts w:hint="eastAsia"/>
        </w:rPr>
        <w:t>qc</w:t>
      </w:r>
      <w:r>
        <w:t xml:space="preserve">l-info for </w:t>
      </w:r>
      <w:r>
        <w:rPr>
          <w:rFonts w:hint="eastAsia"/>
        </w:rPr>
        <w:t>ap</w:t>
      </w:r>
      <w:r>
        <w:t>eriodic CSI-RS follows indicated TCI state should be configured by RRC</w:t>
      </w:r>
    </w:p>
    <w:p w14:paraId="0ACF03AB" w14:textId="77777777" w:rsidR="00C9359E" w:rsidRDefault="00C9359E" w:rsidP="00C9359E">
      <w:pPr>
        <w:pStyle w:val="CommentText"/>
        <w:ind w:leftChars="90" w:left="198"/>
      </w:pPr>
      <w:r>
        <w:rPr>
          <w:b/>
        </w:rPr>
        <w:t>[Proposed Change]</w:t>
      </w:r>
      <w:r>
        <w:t xml:space="preserve">: </w:t>
      </w:r>
    </w:p>
    <w:p w14:paraId="42CC70D1" w14:textId="77777777" w:rsidR="00C9359E" w:rsidRDefault="00C9359E" w:rsidP="00C9359E">
      <w:pPr>
        <w:ind w:leftChars="90" w:left="198"/>
      </w:pPr>
      <w:r>
        <w:t xml:space="preserve">The RAN1 conclusion is whether aperiodic CSI-RS for BM/for CSI should follow indicated TCI state should be configured by RRC. But the current description indicates that “When this field is absent for aperiodic CSI RS,” then, the QCL info will follow indicated TCI state. It is not aligned with RAN1 conclusion. Besides, this implicit indication would not be appropriate </w:t>
      </w:r>
      <w:r>
        <w:rPr>
          <w:rFonts w:hint="eastAsia"/>
        </w:rPr>
        <w:t>f</w:t>
      </w:r>
      <w:r>
        <w:t xml:space="preserve">or future proof. </w:t>
      </w:r>
    </w:p>
    <w:p w14:paraId="3810D685" w14:textId="77777777" w:rsidR="00C9359E" w:rsidRDefault="00C9359E" w:rsidP="00C9359E">
      <w:pPr>
        <w:ind w:leftChars="90" w:left="198"/>
      </w:pPr>
      <w:r>
        <w:t>Thus, the proposed solution is to add an explicit indication whether follow the indicated TCI state as the indication for CORESET part:</w:t>
      </w:r>
    </w:p>
    <w:p w14:paraId="790288ED" w14:textId="77777777" w:rsidR="00C9359E" w:rsidRPr="002B719B" w:rsidRDefault="00C9359E" w:rsidP="00C935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90" w:left="198"/>
        <w:rPr>
          <w:rFonts w:ascii="Courier New" w:hAnsi="Courier New"/>
          <w:noProof/>
          <w:sz w:val="16"/>
          <w:lang w:eastAsia="en-GB"/>
        </w:rPr>
      </w:pPr>
      <w:r>
        <w:rPr>
          <w:rFonts w:ascii="Courier New" w:hAnsi="Courier New"/>
          <w:noProof/>
          <w:sz w:val="16"/>
          <w:lang w:eastAsia="en-GB"/>
        </w:rPr>
        <w:t xml:space="preserve">    followUnifiedTCIstateSRS-r17                  ENUMERATED {enabled}                                                OPTIONAL  -- Need R</w:t>
      </w:r>
    </w:p>
    <w:p w14:paraId="36A83440" w14:textId="744CC9AB" w:rsidR="00C93A2E" w:rsidRDefault="00C93A2E" w:rsidP="00410B3E">
      <w:pPr>
        <w:rPr>
          <w:rFonts w:ascii="Arial" w:hAnsi="Arial" w:cs="Arial"/>
          <w:lang w:val="en-GB"/>
        </w:rPr>
      </w:pPr>
    </w:p>
    <w:p w14:paraId="7D80DA5A" w14:textId="5226878B" w:rsidR="000D246F" w:rsidRDefault="000D246F" w:rsidP="000D246F">
      <w:pPr>
        <w:spacing w:afterLines="50" w:after="120"/>
      </w:pPr>
      <w:r>
        <w:rPr>
          <w:lang w:eastAsia="zh-CN"/>
        </w:rPr>
        <w:t>The current specification</w:t>
      </w:r>
      <w:r w:rsidR="005F3D3E" w:rsidRPr="005F3D3E">
        <w:rPr>
          <w:lang w:eastAsia="zh-CN"/>
        </w:rPr>
        <w:t xml:space="preserve"> </w:t>
      </w:r>
      <w:r w:rsidR="005F3D3E">
        <w:rPr>
          <w:lang w:eastAsia="zh-CN"/>
        </w:rPr>
        <w:t xml:space="preserve">has the </w:t>
      </w:r>
      <w:r w:rsidR="005F3D3E" w:rsidRPr="002B719B">
        <w:rPr>
          <w:i/>
          <w:iCs/>
        </w:rPr>
        <w:t>qcl-info</w:t>
      </w:r>
      <w:r w:rsidR="005F3D3E">
        <w:t xml:space="preserve"> is optional Need R</w:t>
      </w:r>
      <w:r w:rsidR="00687E33">
        <w:t xml:space="preserve"> in case of periodic resources for serving cells </w:t>
      </w:r>
      <w:r w:rsidR="00052BE3">
        <w:t xml:space="preserve">configured with </w:t>
      </w:r>
      <w:r w:rsidR="00052BE3" w:rsidRPr="00052BE3">
        <w:t>unifiedtci-StateType</w:t>
      </w:r>
      <w:r w:rsidR="00052BE3">
        <w:t>.</w:t>
      </w:r>
      <w:r w:rsidR="00FF0B25">
        <w:t xml:space="preserve"> If we add the requested parameter it adds unnecessary parameter </w:t>
      </w:r>
      <w:r w:rsidR="00470FAD">
        <w:t>with need to spevify that UE ignores another parameter. Hence we propose to reject the RIL and keep the specification as it is.</w:t>
      </w:r>
    </w:p>
    <w:p w14:paraId="1B4AB634" w14:textId="43C17B77" w:rsidR="007D5CBF" w:rsidRDefault="007D5CBF" w:rsidP="007D5CBF">
      <w:pPr>
        <w:rPr>
          <w:rFonts w:ascii="Arial" w:hAnsi="Arial"/>
          <w:i/>
          <w:sz w:val="18"/>
          <w:lang w:val="x-none" w:eastAsia="sv-SE"/>
        </w:rPr>
      </w:pPr>
    </w:p>
    <w:p w14:paraId="1827B89E" w14:textId="77777777" w:rsidR="00A50A99" w:rsidRDefault="00A50A99" w:rsidP="00A50A99">
      <w:pPr>
        <w:rPr>
          <w:rFonts w:ascii="Arial" w:hAnsi="Arial" w:cs="Arial"/>
          <w:lang w:val="en-GB"/>
        </w:rPr>
      </w:pPr>
    </w:p>
    <w:p w14:paraId="46E23940" w14:textId="245C7A94" w:rsidR="00A50A99" w:rsidRDefault="00A50A99" w:rsidP="00A50A99">
      <w:pPr>
        <w:pStyle w:val="Proposal"/>
        <w:rPr>
          <w:lang w:val="en-GB"/>
        </w:rPr>
      </w:pPr>
      <w:bookmarkStart w:id="56" w:name="_Toc102555669"/>
      <w:r>
        <w:rPr>
          <w:lang w:val="en-GB"/>
        </w:rPr>
        <w:t xml:space="preserve">RAN2 to </w:t>
      </w:r>
      <w:r w:rsidR="00470FAD">
        <w:rPr>
          <w:lang w:val="en-GB"/>
        </w:rPr>
        <w:t xml:space="preserve">agree on </w:t>
      </w:r>
      <w:proofErr w:type="spellStart"/>
      <w:r w:rsidR="004F580B">
        <w:rPr>
          <w:lang w:val="en-GB"/>
        </w:rPr>
        <w:t>PropReject</w:t>
      </w:r>
      <w:proofErr w:type="spellEnd"/>
      <w:r w:rsidR="004F580B">
        <w:rPr>
          <w:lang w:val="en-GB"/>
        </w:rPr>
        <w:t xml:space="preserve"> on RIL V101</w:t>
      </w:r>
      <w:bookmarkEnd w:id="56"/>
    </w:p>
    <w:p w14:paraId="6FBB1A66" w14:textId="77777777" w:rsidR="00A50A99" w:rsidRDefault="00A50A99" w:rsidP="00A50A99">
      <w:pPr>
        <w:pStyle w:val="BodyText"/>
      </w:pPr>
    </w:p>
    <w:p w14:paraId="49949A14" w14:textId="1951B15D" w:rsidR="004F580B" w:rsidRPr="00410B3E" w:rsidRDefault="002A7E74" w:rsidP="004F580B">
      <w:pPr>
        <w:pStyle w:val="Heading2"/>
      </w:pPr>
      <w:r>
        <w:t xml:space="preserve">N123, </w:t>
      </w:r>
      <w:r w:rsidR="00A63B03">
        <w:t>N</w:t>
      </w:r>
      <w:r w:rsidR="00BA081E">
        <w:t>102</w:t>
      </w:r>
    </w:p>
    <w:p w14:paraId="2B1705DD" w14:textId="3E6200A3" w:rsidR="002A7E74" w:rsidRPr="002A7E74" w:rsidRDefault="002A7E74" w:rsidP="00595265">
      <w:pPr>
        <w:spacing w:afterLines="50" w:after="120"/>
        <w:rPr>
          <w:u w:val="single"/>
        </w:rPr>
      </w:pPr>
      <w:r w:rsidRPr="002A7E74">
        <w:rPr>
          <w:u w:val="single"/>
        </w:rPr>
        <w:t>N123</w:t>
      </w:r>
    </w:p>
    <w:p w14:paraId="7E0B68C6" w14:textId="6E0E065D" w:rsidR="009F033A" w:rsidRDefault="009F033A" w:rsidP="00595265">
      <w:pPr>
        <w:spacing w:afterLines="50" w:after="120"/>
      </w:pPr>
      <w:r>
        <w:t>I</w:t>
      </w:r>
      <w:r w:rsidR="00F014FE">
        <w:t>n</w:t>
      </w:r>
      <w:r>
        <w:t xml:space="preserve"> the below paper it i</w:t>
      </w:r>
      <w:r w:rsidR="00595265">
        <w:t>s</w:t>
      </w:r>
      <w:r>
        <w:t xml:space="preserve"> raised that </w:t>
      </w:r>
      <w:r w:rsidR="00F014FE">
        <w:t>the DL&amp;Joint TCI state could be implemented by extending the Rel-15/16 TCI state IE</w:t>
      </w:r>
      <w:r w:rsidR="00595265">
        <w:t>:</w:t>
      </w:r>
    </w:p>
    <w:p w14:paraId="70AA5F57" w14:textId="365F389B" w:rsidR="00052BE3" w:rsidRDefault="009E0FF0" w:rsidP="00595265">
      <w:pPr>
        <w:ind w:firstLine="567"/>
      </w:pPr>
      <w:r w:rsidRPr="009E0FF0">
        <w:t>R2-2205385 M</w:t>
      </w:r>
      <w:r w:rsidRPr="009E0FF0">
        <w:tab/>
        <w:t>[N019, N020, N102, N123] RRC corrections to FeMIMO</w:t>
      </w:r>
      <w:r w:rsidRPr="009E0FF0">
        <w:tab/>
        <w:t>Nokia, Nokia Shanghai Bell</w:t>
      </w:r>
    </w:p>
    <w:p w14:paraId="03EA43B5" w14:textId="045B90C8" w:rsidR="00595265" w:rsidRDefault="00595265" w:rsidP="004F580B">
      <w:pPr>
        <w:rPr>
          <w:rFonts w:ascii="Arial" w:hAnsi="Arial" w:cs="Arial"/>
          <w:lang w:val="en-GB"/>
        </w:rPr>
      </w:pPr>
      <w:r>
        <w:rPr>
          <w:rFonts w:ascii="Arial" w:hAnsi="Arial" w:cs="Arial"/>
          <w:lang w:val="en-GB"/>
        </w:rPr>
        <w:t>While this is true,</w:t>
      </w:r>
      <w:r w:rsidR="00973305">
        <w:rPr>
          <w:rFonts w:ascii="Arial" w:hAnsi="Arial" w:cs="Arial"/>
          <w:lang w:val="en-GB"/>
        </w:rPr>
        <w:t xml:space="preserve"> what should be considered carefully is how the description in </w:t>
      </w:r>
      <w:proofErr w:type="spellStart"/>
      <w:r w:rsidR="00973305">
        <w:rPr>
          <w:rFonts w:ascii="Arial" w:hAnsi="Arial" w:cs="Arial"/>
          <w:lang w:val="en-GB"/>
        </w:rPr>
        <w:t>servingcell</w:t>
      </w:r>
      <w:proofErr w:type="spellEnd"/>
      <w:r w:rsidR="00973305">
        <w:rPr>
          <w:rFonts w:ascii="Arial" w:hAnsi="Arial" w:cs="Arial"/>
          <w:lang w:val="en-GB"/>
        </w:rPr>
        <w:t xml:space="preserve">-config for </w:t>
      </w:r>
      <w:proofErr w:type="spellStart"/>
      <w:r w:rsidR="00973305" w:rsidRPr="00973305">
        <w:rPr>
          <w:rFonts w:ascii="Arial" w:hAnsi="Arial" w:cs="Arial"/>
          <w:lang w:val="en-GB"/>
        </w:rPr>
        <w:t>unifiedtci-StateType</w:t>
      </w:r>
      <w:proofErr w:type="spellEnd"/>
      <w:r w:rsidR="00E14DCB">
        <w:rPr>
          <w:rFonts w:ascii="Arial" w:hAnsi="Arial" w:cs="Arial"/>
          <w:lang w:val="en-GB"/>
        </w:rPr>
        <w:t xml:space="preserve"> would stay clear if these Types are not distinguished by </w:t>
      </w:r>
      <w:r w:rsidR="00F80A0C">
        <w:rPr>
          <w:rFonts w:ascii="Arial" w:hAnsi="Arial" w:cs="Arial"/>
          <w:lang w:val="en-GB"/>
        </w:rPr>
        <w:t>IE</w:t>
      </w:r>
      <w:r w:rsidR="00F80A0C" w:rsidRPr="00F80A0C">
        <w:rPr>
          <w:highlight w:val="yellow"/>
          <w:lang w:val="en-US"/>
        </w:rPr>
        <w:t xml:space="preserve"> </w:t>
      </w:r>
      <w:proofErr w:type="spellStart"/>
      <w:r w:rsidR="00F80A0C" w:rsidRPr="00E14DCB">
        <w:rPr>
          <w:highlight w:val="yellow"/>
          <w:lang w:val="en-US"/>
        </w:rPr>
        <w:t>DLorJoint-TCIState</w:t>
      </w:r>
      <w:proofErr w:type="spellEnd"/>
      <w:r w:rsidR="00F80A0C">
        <w:rPr>
          <w:lang w:val="en-US"/>
        </w:rPr>
        <w:t xml:space="preserve"> </w:t>
      </w:r>
      <w:r w:rsidR="00F80A0C" w:rsidRPr="00B50A7C">
        <w:rPr>
          <w:rFonts w:ascii="Arial" w:hAnsi="Arial" w:cs="Arial"/>
          <w:lang w:val="en-GB"/>
        </w:rPr>
        <w:t xml:space="preserve">but </w:t>
      </w:r>
      <w:r w:rsidR="00B50A7C" w:rsidRPr="00B50A7C">
        <w:rPr>
          <w:rFonts w:ascii="Arial" w:hAnsi="Arial" w:cs="Arial"/>
          <w:lang w:val="en-GB"/>
        </w:rPr>
        <w:t>certain Release 17 fields</w:t>
      </w:r>
      <w:r w:rsidR="00B50A7C">
        <w:rPr>
          <w:rFonts w:ascii="Arial" w:hAnsi="Arial" w:cs="Arial"/>
          <w:lang w:val="en-GB"/>
        </w:rPr>
        <w:t xml:space="preserve"> of extended original TCI state IE</w:t>
      </w:r>
      <w:r w:rsidR="000A09C3">
        <w:rPr>
          <w:rFonts w:ascii="Arial" w:hAnsi="Arial" w:cs="Arial"/>
          <w:lang w:val="en-GB"/>
        </w:rPr>
        <w:t>.</w:t>
      </w:r>
    </w:p>
    <w:p w14:paraId="679DB013" w14:textId="77777777" w:rsidR="00595265" w:rsidRDefault="00595265" w:rsidP="004F580B">
      <w:pPr>
        <w:rPr>
          <w:rFonts w:ascii="Arial" w:hAnsi="Arial" w:cs="Arial"/>
          <w:lang w:val="en-GB"/>
        </w:rPr>
      </w:pPr>
    </w:p>
    <w:p w14:paraId="4BEB0590" w14:textId="77777777" w:rsidR="00595265" w:rsidRDefault="00595265" w:rsidP="00595265">
      <w:pPr>
        <w:pStyle w:val="TAL"/>
        <w:rPr>
          <w:rFonts w:eastAsia="Times New Roman" w:cs="Arial"/>
          <w:b/>
          <w:bCs/>
          <w:i/>
          <w:iCs/>
          <w:sz w:val="20"/>
          <w:szCs w:val="20"/>
          <w:lang w:val="en-GB" w:eastAsia="sv-SE"/>
        </w:rPr>
      </w:pPr>
      <w:bookmarkStart w:id="57" w:name="_Hlk102550462"/>
      <w:proofErr w:type="spellStart"/>
      <w:r>
        <w:rPr>
          <w:b/>
          <w:bCs/>
          <w:i/>
          <w:iCs/>
          <w:lang w:val="en-GB" w:eastAsia="sv-SE"/>
        </w:rPr>
        <w:t>unifiedtci-StateType</w:t>
      </w:r>
      <w:proofErr w:type="spellEnd"/>
    </w:p>
    <w:bookmarkEnd w:id="57"/>
    <w:p w14:paraId="124149DF" w14:textId="77777777" w:rsidR="00595265" w:rsidRDefault="00595265" w:rsidP="00595265">
      <w:pPr>
        <w:rPr>
          <w:lang w:val="en-US" w:eastAsia="fi-FI"/>
        </w:rPr>
      </w:pPr>
      <w:r>
        <w:rPr>
          <w:lang w:val="en-US" w:eastAsia="sv-SE"/>
        </w:rPr>
        <w:t>Indicates the unified TCI state type the UE is configured for this serving cell. The value "</w:t>
      </w:r>
      <w:proofErr w:type="spellStart"/>
      <w:r>
        <w:rPr>
          <w:lang w:val="en-US" w:eastAsia="sv-SE"/>
        </w:rPr>
        <w:t>SeparateULDL</w:t>
      </w:r>
      <w:proofErr w:type="spellEnd"/>
      <w:r>
        <w:rPr>
          <w:lang w:val="en-US" w:eastAsia="sv-SE"/>
        </w:rPr>
        <w:t xml:space="preserve">" means this serving cell is configured with </w:t>
      </w:r>
      <w:proofErr w:type="spellStart"/>
      <w:r w:rsidRPr="00E14DCB">
        <w:rPr>
          <w:highlight w:val="yellow"/>
          <w:lang w:val="en-US"/>
        </w:rPr>
        <w:t>DLorJoint-TCIState</w:t>
      </w:r>
      <w:proofErr w:type="spellEnd"/>
      <w:r>
        <w:rPr>
          <w:lang w:val="en-US"/>
        </w:rPr>
        <w:t xml:space="preserve"> for DL TCI state and UL-</w:t>
      </w:r>
      <w:proofErr w:type="spellStart"/>
      <w:r>
        <w:rPr>
          <w:lang w:val="en-US"/>
        </w:rPr>
        <w:t>TCIState</w:t>
      </w:r>
      <w:proofErr w:type="spellEnd"/>
      <w:r>
        <w:rPr>
          <w:lang w:val="en-US"/>
        </w:rPr>
        <w:t xml:space="preserve"> for UL TCI state.</w:t>
      </w:r>
      <w:r>
        <w:rPr>
          <w:lang w:val="en-US" w:eastAsia="sv-SE"/>
        </w:rPr>
        <w:t xml:space="preserve"> The value "</w:t>
      </w:r>
      <w:proofErr w:type="spellStart"/>
      <w:r>
        <w:rPr>
          <w:lang w:val="en-US" w:eastAsia="sv-SE"/>
        </w:rPr>
        <w:t>JointULDL</w:t>
      </w:r>
      <w:proofErr w:type="spellEnd"/>
      <w:r>
        <w:rPr>
          <w:lang w:val="en-US" w:eastAsia="sv-SE"/>
        </w:rPr>
        <w:t xml:space="preserve">" means this serving cell is configured with </w:t>
      </w:r>
      <w:proofErr w:type="spellStart"/>
      <w:r w:rsidRPr="00F80A0C">
        <w:rPr>
          <w:highlight w:val="yellow"/>
          <w:lang w:val="en-US"/>
        </w:rPr>
        <w:t>DLorJoint-TCIState</w:t>
      </w:r>
      <w:proofErr w:type="spellEnd"/>
      <w:r>
        <w:rPr>
          <w:lang w:val="en-US"/>
        </w:rPr>
        <w:t xml:space="preserve"> for joint TCI state for UL and DL operation.</w:t>
      </w:r>
    </w:p>
    <w:p w14:paraId="63715E10" w14:textId="0F326701" w:rsidR="009E0FF0" w:rsidRDefault="009E0FF0" w:rsidP="004F580B">
      <w:pPr>
        <w:rPr>
          <w:rFonts w:ascii="Arial" w:hAnsi="Arial" w:cs="Arial"/>
          <w:lang w:val="en-GB"/>
        </w:rPr>
      </w:pPr>
    </w:p>
    <w:p w14:paraId="2E477B60" w14:textId="0754D816" w:rsidR="004F580B" w:rsidRDefault="004F580B" w:rsidP="007D5CBF"/>
    <w:p w14:paraId="3B1EE3B0" w14:textId="03E4D80B" w:rsidR="002A7E74" w:rsidRPr="002A7E74" w:rsidRDefault="002A7E74" w:rsidP="002A7E74">
      <w:pPr>
        <w:spacing w:afterLines="50" w:after="120"/>
        <w:rPr>
          <w:u w:val="single"/>
        </w:rPr>
      </w:pPr>
      <w:r w:rsidRPr="002A7E74">
        <w:rPr>
          <w:u w:val="single"/>
        </w:rPr>
        <w:t>N1</w:t>
      </w:r>
      <w:r>
        <w:rPr>
          <w:u w:val="single"/>
        </w:rPr>
        <w:t>02</w:t>
      </w:r>
    </w:p>
    <w:p w14:paraId="3B1B1A54" w14:textId="03EDC0FC" w:rsidR="00047F53" w:rsidRDefault="00047F53" w:rsidP="00047F53">
      <w:r>
        <w:t xml:space="preserve">The paper also raised concern on the 4 lists for </w:t>
      </w:r>
      <w:r w:rsidRPr="00047F53">
        <w:t>simultaneousTCI-UpdateList</w:t>
      </w:r>
      <w:r>
        <w:t>n</w:t>
      </w:r>
      <w:r w:rsidRPr="00047F53">
        <w:t>-r17</w:t>
      </w:r>
      <w:r>
        <w:t>. however, these lists can be found in</w:t>
      </w:r>
      <w:r w:rsidRPr="00047F53">
        <w:t xml:space="preserve"> </w:t>
      </w:r>
      <w:r>
        <w:rPr>
          <w:lang w:val="en-US"/>
        </w:rPr>
        <w:t xml:space="preserve"> R1-2202759:</w:t>
      </w:r>
    </w:p>
    <w:tbl>
      <w:tblPr>
        <w:tblW w:w="31675" w:type="dxa"/>
        <w:tblCellMar>
          <w:left w:w="0" w:type="dxa"/>
          <w:right w:w="0" w:type="dxa"/>
        </w:tblCellMar>
        <w:tblLook w:val="04A0" w:firstRow="1" w:lastRow="0" w:firstColumn="1" w:lastColumn="0" w:noHBand="0" w:noVBand="1"/>
      </w:tblPr>
      <w:tblGrid>
        <w:gridCol w:w="1318"/>
        <w:gridCol w:w="1366"/>
        <w:gridCol w:w="1339"/>
        <w:gridCol w:w="1619"/>
        <w:gridCol w:w="890"/>
        <w:gridCol w:w="1698"/>
        <w:gridCol w:w="1822"/>
        <w:gridCol w:w="1117"/>
        <w:gridCol w:w="1698"/>
        <w:gridCol w:w="6230"/>
        <w:gridCol w:w="1951"/>
        <w:gridCol w:w="1293"/>
        <w:gridCol w:w="1331"/>
        <w:gridCol w:w="1698"/>
        <w:gridCol w:w="1293"/>
        <w:gridCol w:w="5007"/>
      </w:tblGrid>
      <w:tr w:rsidR="00047F53" w14:paraId="4874AC8A" w14:textId="77777777" w:rsidTr="00047F53">
        <w:trPr>
          <w:trHeight w:val="760"/>
        </w:trPr>
        <w:tc>
          <w:tcPr>
            <w:tcW w:w="120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9CDE49B"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C7CADB"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DBDDE0B"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C2575"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F35F50F"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072E71"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28D97C5"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simultaneousTCI-UpdateList1-r17            </w:t>
            </w:r>
          </w:p>
        </w:tc>
        <w:tc>
          <w:tcPr>
            <w:tcW w:w="112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D041791"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108D597"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AF6F05D"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6E700DB4"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BCA9E36"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724662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A6F5BD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22AB4F"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7612C0A0"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7C6BC3E8"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0C120F"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1DA0D1"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4AF43D4"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2C9BD95"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7AE55B"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5BDA0F0"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6D3D899"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simultaneousTCI-UpdateList2-r17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8295560"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4BD1E04"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3546A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44E3A41F"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C1C08FC"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A918F9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D3DE720"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AD87F9C"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7EA433FF"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22E1DADB"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47884D"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C44D6E7"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7F52919"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3365B01"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74E14AC"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97BE61F"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13812B9" w14:textId="77777777" w:rsidR="00047F53" w:rsidRDefault="00047F53">
            <w:pPr>
              <w:rPr>
                <w:rFonts w:ascii="Arial" w:hAnsi="Arial" w:cs="Arial"/>
                <w:color w:val="0000FF"/>
                <w:sz w:val="20"/>
                <w:szCs w:val="20"/>
              </w:rPr>
            </w:pPr>
            <w:r>
              <w:rPr>
                <w:rFonts w:ascii="Arial" w:hAnsi="Arial" w:cs="Arial"/>
                <w:color w:val="0000FF"/>
                <w:sz w:val="20"/>
                <w:szCs w:val="20"/>
              </w:rPr>
              <w:t xml:space="preserve">simultaneousTCI-UpdateList3-r17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33066B"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38A0E16"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4B4C52"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6DBB8FAC"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3A7EE"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CE256A"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7DFFB7"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7C7EFC3"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7C45F556"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r w:rsidR="00047F53" w14:paraId="7199A73B" w14:textId="77777777" w:rsidTr="00047F53">
        <w:trPr>
          <w:trHeight w:val="760"/>
        </w:trPr>
        <w:tc>
          <w:tcPr>
            <w:tcW w:w="120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D95CBB7" w14:textId="77777777" w:rsidR="00047F53" w:rsidRDefault="00047F53">
            <w:pPr>
              <w:rPr>
                <w:rFonts w:ascii="Arial" w:hAnsi="Arial" w:cs="Arial"/>
                <w:color w:val="0000FF"/>
                <w:sz w:val="20"/>
                <w:szCs w:val="20"/>
              </w:rPr>
            </w:pPr>
            <w:r>
              <w:rPr>
                <w:rFonts w:ascii="Arial" w:hAnsi="Arial" w:cs="Arial"/>
                <w:color w:val="0000FF"/>
                <w:sz w:val="20"/>
                <w:szCs w:val="20"/>
              </w:rPr>
              <w:t>NR_feMIMO-Core</w:t>
            </w:r>
          </w:p>
        </w:tc>
        <w:tc>
          <w:tcPr>
            <w:tcW w:w="136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6B50240" w14:textId="77777777" w:rsidR="00047F53" w:rsidRDefault="00047F53">
            <w:pPr>
              <w:rPr>
                <w:rFonts w:ascii="Arial" w:hAnsi="Arial" w:cs="Arial"/>
                <w:color w:val="0000FF"/>
                <w:sz w:val="20"/>
                <w:szCs w:val="20"/>
              </w:rPr>
            </w:pPr>
            <w:r>
              <w:rPr>
                <w:rFonts w:ascii="Arial" w:hAnsi="Arial" w:cs="Arial"/>
                <w:color w:val="0000FF"/>
                <w:sz w:val="20"/>
                <w:szCs w:val="20"/>
              </w:rPr>
              <w:t>MultiBeam</w:t>
            </w:r>
          </w:p>
        </w:tc>
        <w:tc>
          <w:tcPr>
            <w:tcW w:w="134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92411C3" w14:textId="77777777" w:rsidR="00047F53" w:rsidRDefault="00047F53">
            <w:pPr>
              <w:rPr>
                <w:rFonts w:ascii="Arial" w:hAnsi="Arial" w:cs="Arial"/>
                <w:color w:val="0000FF"/>
                <w:sz w:val="20"/>
                <w:szCs w:val="20"/>
              </w:rPr>
            </w:pPr>
            <w:r>
              <w:rPr>
                <w:rFonts w:ascii="Arial" w:hAnsi="Arial" w:cs="Arial"/>
                <w:color w:val="0000FF"/>
                <w:sz w:val="20"/>
                <w:szCs w:val="20"/>
              </w:rPr>
              <w:t>38.214 Clause [5.1.5]</w:t>
            </w:r>
          </w:p>
        </w:tc>
        <w:tc>
          <w:tcPr>
            <w:tcW w:w="150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CA4EBE" w14:textId="77777777" w:rsidR="00047F53" w:rsidRDefault="00047F53">
            <w:pPr>
              <w:rPr>
                <w:rFonts w:ascii="Arial" w:hAnsi="Arial" w:cs="Arial"/>
                <w:color w:val="FF0000"/>
                <w:sz w:val="20"/>
                <w:szCs w:val="20"/>
              </w:rPr>
            </w:pPr>
            <w:r>
              <w:rPr>
                <w:rFonts w:ascii="Arial" w:hAnsi="Arial" w:cs="Arial"/>
                <w:color w:val="FF0000"/>
                <w:sz w:val="20"/>
                <w:szCs w:val="20"/>
              </w:rPr>
              <w:t>CellGroupConfig</w:t>
            </w:r>
          </w:p>
        </w:tc>
        <w:tc>
          <w:tcPr>
            <w:tcW w:w="89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73B8DE4"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2BF2683"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823"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A3562C1" w14:textId="77777777" w:rsidR="00047F53" w:rsidRDefault="00047F53">
            <w:pPr>
              <w:rPr>
                <w:rFonts w:ascii="Arial" w:hAnsi="Arial" w:cs="Arial"/>
                <w:color w:val="0000FF"/>
                <w:sz w:val="20"/>
                <w:szCs w:val="20"/>
              </w:rPr>
            </w:pPr>
            <w:r>
              <w:rPr>
                <w:rFonts w:ascii="Arial" w:hAnsi="Arial" w:cs="Arial"/>
                <w:color w:val="0000FF"/>
                <w:sz w:val="20"/>
                <w:szCs w:val="20"/>
              </w:rPr>
              <w:t>simultaneousTCI-UpdateList4-r17           </w:t>
            </w:r>
          </w:p>
        </w:tc>
        <w:tc>
          <w:tcPr>
            <w:tcW w:w="112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D1A66EC" w14:textId="77777777" w:rsidR="00047F53" w:rsidRDefault="00047F53">
            <w:pPr>
              <w:rPr>
                <w:rFonts w:ascii="Arial" w:hAnsi="Arial" w:cs="Arial"/>
                <w:color w:val="0000FF"/>
                <w:sz w:val="20"/>
                <w:szCs w:val="20"/>
              </w:rPr>
            </w:pPr>
            <w:r>
              <w:rPr>
                <w:rFonts w:ascii="Arial" w:hAnsi="Arial" w:cs="Arial"/>
                <w:color w:val="0000FF"/>
                <w:sz w:val="20"/>
                <w:szCs w:val="20"/>
              </w:rPr>
              <w:t>new</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8EB394A"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6287"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3017F49"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xml:space="preserve">Introduce new RRC parameter(s) to configure the CC list(s), i.e. the CC list for common TCI state ID update and activation, </w:t>
            </w:r>
          </w:p>
        </w:tc>
        <w:tc>
          <w:tcPr>
            <w:tcW w:w="1964" w:type="dxa"/>
            <w:tcBorders>
              <w:top w:val="nil"/>
              <w:left w:val="nil"/>
              <w:bottom w:val="single" w:sz="8" w:space="0" w:color="auto"/>
              <w:right w:val="single" w:sz="8" w:space="0" w:color="auto"/>
            </w:tcBorders>
            <w:tcMar>
              <w:top w:w="0" w:type="dxa"/>
              <w:left w:w="70" w:type="dxa"/>
              <w:bottom w:w="0" w:type="dxa"/>
              <w:right w:w="70" w:type="dxa"/>
            </w:tcMar>
            <w:vAlign w:val="bottom"/>
            <w:hideMark/>
          </w:tcPr>
          <w:p w14:paraId="2B7CDE3A" w14:textId="77777777" w:rsidR="00047F53" w:rsidRDefault="00047F53">
            <w:pPr>
              <w:rPr>
                <w:rFonts w:ascii="Arial" w:hAnsi="Arial" w:cs="Arial"/>
                <w:color w:val="0000FF"/>
                <w:sz w:val="20"/>
                <w:szCs w:val="20"/>
              </w:rPr>
            </w:pPr>
            <w:r>
              <w:rPr>
                <w:rFonts w:ascii="Arial" w:hAnsi="Arial" w:cs="Arial"/>
                <w:color w:val="0000FF"/>
                <w:sz w:val="20"/>
                <w:szCs w:val="20"/>
                <w:lang w:val="en-US"/>
              </w:rPr>
              <w:t xml:space="preserve">List of serving cell indices. </w:t>
            </w:r>
            <w:r>
              <w:rPr>
                <w:rFonts w:ascii="Arial" w:hAnsi="Arial" w:cs="Arial"/>
                <w:color w:val="0000FF"/>
                <w:sz w:val="20"/>
                <w:szCs w:val="20"/>
              </w:rPr>
              <w:t>Length 32</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0660E37" w14:textId="77777777" w:rsidR="00047F53" w:rsidRDefault="00047F53">
            <w:pPr>
              <w:rPr>
                <w:rFonts w:ascii="Arial" w:hAnsi="Arial" w:cs="Arial"/>
                <w:color w:val="0000FF"/>
                <w:sz w:val="20"/>
                <w:szCs w:val="20"/>
              </w:rPr>
            </w:pPr>
            <w:r>
              <w:rPr>
                <w:rFonts w:ascii="Arial" w:hAnsi="Arial" w:cs="Arial"/>
                <w:color w:val="0000FF"/>
                <w:sz w:val="20"/>
                <w:szCs w:val="20"/>
              </w:rPr>
              <w:t> </w:t>
            </w:r>
          </w:p>
        </w:tc>
        <w:tc>
          <w:tcPr>
            <w:tcW w:w="133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3C4832"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Per UE per cell group</w:t>
            </w:r>
          </w:p>
        </w:tc>
        <w:tc>
          <w:tcPr>
            <w:tcW w:w="171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1AA7584"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1306"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36B0A25"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 </w:t>
            </w:r>
          </w:p>
        </w:tc>
        <w:tc>
          <w:tcPr>
            <w:tcW w:w="5051" w:type="dxa"/>
            <w:tcBorders>
              <w:top w:val="nil"/>
              <w:left w:val="nil"/>
              <w:bottom w:val="single" w:sz="8" w:space="0" w:color="auto"/>
              <w:right w:val="nil"/>
            </w:tcBorders>
            <w:tcMar>
              <w:top w:w="0" w:type="dxa"/>
              <w:left w:w="70" w:type="dxa"/>
              <w:bottom w:w="0" w:type="dxa"/>
              <w:right w:w="70" w:type="dxa"/>
            </w:tcMar>
            <w:vAlign w:val="center"/>
            <w:hideMark/>
          </w:tcPr>
          <w:p w14:paraId="5C70E1F7" w14:textId="77777777" w:rsidR="00047F53" w:rsidRDefault="00047F53">
            <w:pPr>
              <w:rPr>
                <w:rFonts w:ascii="Arial" w:hAnsi="Arial" w:cs="Arial"/>
                <w:color w:val="0000FF"/>
                <w:sz w:val="20"/>
                <w:szCs w:val="20"/>
                <w:lang w:val="en-US"/>
              </w:rPr>
            </w:pPr>
            <w:r>
              <w:rPr>
                <w:rFonts w:ascii="Arial" w:hAnsi="Arial" w:cs="Arial"/>
                <w:color w:val="0000FF"/>
                <w:sz w:val="20"/>
                <w:szCs w:val="20"/>
                <w:lang w:val="en-US"/>
              </w:rPr>
              <w:t>Applies only to Rel-17 unified TCI Framework</w:t>
            </w:r>
          </w:p>
        </w:tc>
      </w:tr>
    </w:tbl>
    <w:p w14:paraId="2EB16EDB" w14:textId="77777777" w:rsidR="00047F53" w:rsidRDefault="00047F53" w:rsidP="00047F53">
      <w:pPr>
        <w:rPr>
          <w:rFonts w:ascii="Calibri" w:hAnsi="Calibri" w:cs="Calibri"/>
          <w:lang w:val="en-US"/>
        </w:rPr>
      </w:pPr>
    </w:p>
    <w:p w14:paraId="198213F6" w14:textId="619BF47C" w:rsidR="00047F53" w:rsidRDefault="00047F53" w:rsidP="00047F53">
      <w:pPr>
        <w:rPr>
          <w:rFonts w:ascii="Arial" w:hAnsi="Arial" w:cs="Arial"/>
          <w:lang w:val="en-GB"/>
        </w:rPr>
      </w:pPr>
    </w:p>
    <w:p w14:paraId="36FF2CA9" w14:textId="05308ED0" w:rsidR="00084BFD" w:rsidRDefault="00084BFD" w:rsidP="00047F53">
      <w:pPr>
        <w:rPr>
          <w:rFonts w:ascii="Arial" w:hAnsi="Arial" w:cs="Arial"/>
          <w:lang w:val="en-GB"/>
        </w:rPr>
      </w:pPr>
      <w:r>
        <w:rPr>
          <w:rFonts w:ascii="Arial" w:hAnsi="Arial" w:cs="Arial"/>
          <w:lang w:val="en-GB"/>
        </w:rPr>
        <w:t>After further coordination with Nokia</w:t>
      </w:r>
      <w:r w:rsidR="008E0090">
        <w:rPr>
          <w:rFonts w:ascii="Arial" w:hAnsi="Arial" w:cs="Arial"/>
          <w:lang w:val="en-GB"/>
        </w:rPr>
        <w:t xml:space="preserve"> it was concluded that the 4 lists should be there. Also, a CR to implement revision on TCI state IE implementation</w:t>
      </w:r>
      <w:r w:rsidR="00801A80">
        <w:rPr>
          <w:rFonts w:ascii="Arial" w:hAnsi="Arial" w:cs="Arial"/>
          <w:lang w:val="en-GB"/>
        </w:rPr>
        <w:t>, some parameter naming changes(partly colliding with Rapp RRC CR), and improved encoding of the 4 lists is provided in R2-</w:t>
      </w:r>
    </w:p>
    <w:p w14:paraId="0A07427F" w14:textId="60C7ED84" w:rsidR="00084BFD" w:rsidRDefault="00801A80" w:rsidP="00047F53">
      <w:pPr>
        <w:rPr>
          <w:rFonts w:ascii="Arial" w:hAnsi="Arial" w:cs="Arial"/>
          <w:lang w:val="en-GB"/>
        </w:rPr>
      </w:pPr>
      <w:r>
        <w:rPr>
          <w:rFonts w:ascii="Arial" w:hAnsi="Arial" w:cs="Arial"/>
          <w:lang w:val="en-GB"/>
        </w:rPr>
        <w:t xml:space="preserve">Note that the </w:t>
      </w:r>
      <w:r w:rsidR="007C4DAE">
        <w:rPr>
          <w:rFonts w:ascii="Arial" w:hAnsi="Arial" w:cs="Arial"/>
          <w:lang w:val="en-GB"/>
        </w:rPr>
        <w:t xml:space="preserve">CR provided by Nokia does not change any functionality and e.g. keeps the agreed separate ID spaces for UL TCI state and </w:t>
      </w:r>
      <w:proofErr w:type="spellStart"/>
      <w:r w:rsidR="007C4DAE">
        <w:rPr>
          <w:rFonts w:ascii="Arial" w:hAnsi="Arial" w:cs="Arial"/>
          <w:lang w:val="en-GB"/>
        </w:rPr>
        <w:t>DLorJointTCI</w:t>
      </w:r>
      <w:proofErr w:type="spellEnd"/>
      <w:r w:rsidR="007C4DAE">
        <w:rPr>
          <w:rFonts w:ascii="Arial" w:hAnsi="Arial" w:cs="Arial"/>
          <w:lang w:val="en-GB"/>
        </w:rPr>
        <w:t xml:space="preserve"> state. </w:t>
      </w:r>
      <w:r w:rsidR="00A3696E">
        <w:rPr>
          <w:rFonts w:ascii="Arial" w:hAnsi="Arial" w:cs="Arial"/>
          <w:lang w:val="en-GB"/>
        </w:rPr>
        <w:t xml:space="preserve">However, code is clarified thus it is suggested to merge the CR to rapporteur RRC CR for </w:t>
      </w:r>
      <w:proofErr w:type="spellStart"/>
      <w:r w:rsidR="00A3696E">
        <w:rPr>
          <w:rFonts w:ascii="Arial" w:hAnsi="Arial" w:cs="Arial"/>
          <w:lang w:val="en-GB"/>
        </w:rPr>
        <w:t>feMIMO</w:t>
      </w:r>
      <w:proofErr w:type="spellEnd"/>
      <w:r w:rsidR="00A3696E">
        <w:rPr>
          <w:rFonts w:ascii="Arial" w:hAnsi="Arial" w:cs="Arial"/>
          <w:lang w:val="en-GB"/>
        </w:rPr>
        <w:t>.</w:t>
      </w:r>
    </w:p>
    <w:p w14:paraId="253055D4" w14:textId="77777777" w:rsidR="00084BFD" w:rsidRDefault="00084BFD" w:rsidP="00047F53">
      <w:pPr>
        <w:rPr>
          <w:rFonts w:ascii="Arial" w:hAnsi="Arial" w:cs="Arial"/>
          <w:lang w:val="en-GB"/>
        </w:rPr>
      </w:pPr>
    </w:p>
    <w:p w14:paraId="2E448794" w14:textId="77777777" w:rsidR="00047F53" w:rsidRDefault="00047F53" w:rsidP="00047F53">
      <w:pPr>
        <w:rPr>
          <w:rFonts w:ascii="Arial" w:hAnsi="Arial" w:cs="Arial"/>
          <w:lang w:val="en-GB"/>
        </w:rPr>
      </w:pPr>
    </w:p>
    <w:p w14:paraId="16120FFC" w14:textId="3AA0B42F" w:rsidR="00047F53" w:rsidRDefault="00047F53" w:rsidP="00047F53">
      <w:pPr>
        <w:pStyle w:val="Proposal"/>
        <w:rPr>
          <w:lang w:val="en-GB"/>
        </w:rPr>
      </w:pPr>
      <w:bookmarkStart w:id="58" w:name="_Toc102555671"/>
      <w:r>
        <w:rPr>
          <w:lang w:val="en-GB"/>
        </w:rPr>
        <w:t>RAN2 to</w:t>
      </w:r>
      <w:r w:rsidR="006A0A24" w:rsidRPr="006A0A24">
        <w:t xml:space="preserve"> </w:t>
      </w:r>
      <w:r w:rsidR="006A0A24">
        <w:t>agree to merge draftCR in R2-2206332 with feMIMO correction RRC CR</w:t>
      </w:r>
      <w:r>
        <w:rPr>
          <w:lang w:val="en-GB"/>
        </w:rPr>
        <w:t>.</w:t>
      </w:r>
      <w:bookmarkEnd w:id="58"/>
    </w:p>
    <w:p w14:paraId="4DFBFA82" w14:textId="77777777" w:rsidR="00047F53" w:rsidRDefault="00047F53" w:rsidP="00047F53"/>
    <w:p w14:paraId="29D714F3" w14:textId="77777777" w:rsidR="00047F53" w:rsidRDefault="00047F53" w:rsidP="007D5CBF"/>
    <w:p w14:paraId="24B3D07A" w14:textId="3E056F3B" w:rsidR="004F580B" w:rsidRPr="00410B3E" w:rsidRDefault="00F62A75" w:rsidP="004F580B">
      <w:pPr>
        <w:pStyle w:val="Heading2"/>
      </w:pPr>
      <w:r>
        <w:t>H</w:t>
      </w:r>
      <w:r w:rsidR="004F580B">
        <w:t>10</w:t>
      </w:r>
      <w:r>
        <w:t>2</w:t>
      </w:r>
    </w:p>
    <w:p w14:paraId="2ABE17EA" w14:textId="0A20367B" w:rsidR="00D14302" w:rsidRDefault="00D30159" w:rsidP="00663B6E">
      <w:r>
        <w:rPr>
          <w:rFonts w:ascii="Arial" w:hAnsi="Arial" w:cs="Arial"/>
          <w:lang w:val="en-GB"/>
        </w:rPr>
        <w:t>It is suggested to make improvement in the code by replacing IE PUCCH-SRS</w:t>
      </w:r>
      <w:r w:rsidR="004361D1">
        <w:rPr>
          <w:rFonts w:ascii="Arial" w:hAnsi="Arial" w:cs="Arial"/>
          <w:lang w:val="en-GB"/>
        </w:rPr>
        <w:t xml:space="preserve"> with SRS-</w:t>
      </w:r>
      <w:proofErr w:type="spellStart"/>
      <w:r w:rsidR="004361D1">
        <w:rPr>
          <w:rFonts w:ascii="Arial" w:hAnsi="Arial" w:cs="Arial"/>
          <w:lang w:val="en-GB"/>
        </w:rPr>
        <w:t>uplinkBWP</w:t>
      </w:r>
      <w:proofErr w:type="spellEnd"/>
      <w:r w:rsidR="004361D1">
        <w:rPr>
          <w:rFonts w:ascii="Arial" w:hAnsi="Arial" w:cs="Arial"/>
          <w:lang w:val="en-GB"/>
        </w:rPr>
        <w:t>-id</w:t>
      </w:r>
    </w:p>
    <w:p w14:paraId="06C7C62C" w14:textId="77777777" w:rsidR="0086056E" w:rsidRDefault="0086056E" w:rsidP="00D14302">
      <w:pPr>
        <w:pStyle w:val="ReviewText"/>
      </w:pPr>
    </w:p>
    <w:p w14:paraId="46DB4F18" w14:textId="76F94F0B" w:rsidR="00F62A75" w:rsidRDefault="00F62A75" w:rsidP="00D14302">
      <w:pPr>
        <w:pStyle w:val="ReviewText"/>
      </w:pPr>
      <w:r w:rsidRPr="00F62A75">
        <w:t>R2-2205922 M</w:t>
      </w:r>
      <w:r w:rsidRPr="00F62A75">
        <w:tab/>
        <w:t>[H102] Replace PUCCH-SRS with IE</w:t>
      </w:r>
      <w:r w:rsidRPr="00F62A75">
        <w:tab/>
        <w:t xml:space="preserve">Huawei, </w:t>
      </w:r>
      <w:proofErr w:type="spellStart"/>
      <w:r w:rsidRPr="00F62A75">
        <w:t>HiSilicon</w:t>
      </w:r>
      <w:proofErr w:type="spellEnd"/>
    </w:p>
    <w:p w14:paraId="561362BE" w14:textId="77777777" w:rsidR="003929DF" w:rsidRPr="00133225" w:rsidRDefault="003929DF" w:rsidP="00133225">
      <w:pPr>
        <w:ind w:left="567"/>
        <w:rPr>
          <w:rFonts w:ascii="Arial" w:hAnsi="Arial" w:cs="Arial"/>
          <w:lang w:val="en-GB"/>
        </w:rPr>
      </w:pPr>
      <w:r w:rsidRPr="00133225">
        <w:rPr>
          <w:rFonts w:ascii="Arial" w:hAnsi="Arial" w:cs="Arial"/>
          <w:lang w:val="en-GB"/>
        </w:rPr>
        <w:t>Proposal 1: Create a new IE called SRS-</w:t>
      </w:r>
      <w:proofErr w:type="spellStart"/>
      <w:r w:rsidRPr="00133225">
        <w:rPr>
          <w:rFonts w:ascii="Arial" w:hAnsi="Arial" w:cs="Arial"/>
          <w:lang w:val="en-GB"/>
        </w:rPr>
        <w:t>uplinkBWP</w:t>
      </w:r>
      <w:proofErr w:type="spellEnd"/>
      <w:r w:rsidRPr="00133225">
        <w:rPr>
          <w:rFonts w:ascii="Arial" w:hAnsi="Arial" w:cs="Arial"/>
          <w:lang w:val="en-GB"/>
        </w:rPr>
        <w:t>-Id, which has the same content with PUCCH-SRS.</w:t>
      </w:r>
    </w:p>
    <w:p w14:paraId="01ADAE1B" w14:textId="0D5E3C50" w:rsidR="00717350" w:rsidRDefault="00717350" w:rsidP="007D5CBF"/>
    <w:p w14:paraId="093963CE" w14:textId="77777777" w:rsidR="004361D1" w:rsidRDefault="004361D1" w:rsidP="004361D1">
      <w:pPr>
        <w:rPr>
          <w:rFonts w:ascii="Arial" w:hAnsi="Arial" w:cs="Arial"/>
          <w:lang w:val="en-GB"/>
        </w:rPr>
      </w:pPr>
    </w:p>
    <w:p w14:paraId="79B68E07" w14:textId="6858AD59" w:rsidR="004361D1" w:rsidRDefault="004361D1" w:rsidP="004361D1">
      <w:pPr>
        <w:pStyle w:val="Proposal"/>
        <w:rPr>
          <w:lang w:val="en-GB"/>
        </w:rPr>
      </w:pPr>
      <w:bookmarkStart w:id="59" w:name="_Toc102555672"/>
      <w:r>
        <w:rPr>
          <w:lang w:val="en-GB"/>
        </w:rPr>
        <w:t xml:space="preserve">RAN2 to adopt the TP in </w:t>
      </w:r>
      <w:r w:rsidRPr="00F62A75">
        <w:t>R2-2205922</w:t>
      </w:r>
      <w:r>
        <w:rPr>
          <w:lang w:val="en-GB"/>
        </w:rPr>
        <w:t>.</w:t>
      </w:r>
      <w:bookmarkEnd w:id="59"/>
    </w:p>
    <w:p w14:paraId="6B73AB96" w14:textId="77777777" w:rsidR="004361D1" w:rsidRDefault="004361D1" w:rsidP="004361D1"/>
    <w:p w14:paraId="5169D93C" w14:textId="6463BEDD" w:rsidR="006353EE" w:rsidRPr="00410B3E" w:rsidRDefault="006353EE" w:rsidP="006353EE">
      <w:pPr>
        <w:pStyle w:val="Heading2"/>
      </w:pPr>
      <w:r>
        <w:t xml:space="preserve">H059 </w:t>
      </w:r>
      <w:r w:rsidR="00FE03A4">
        <w:t>(Z100)</w:t>
      </w:r>
    </w:p>
    <w:p w14:paraId="733C9077" w14:textId="3AAEF2D4" w:rsidR="00F62A75" w:rsidRDefault="00693578" w:rsidP="00133225">
      <w:pPr>
        <w:ind w:left="567"/>
      </w:pPr>
      <w:r w:rsidRPr="00693578">
        <w:t>R2-2205915 M</w:t>
      </w:r>
      <w:r w:rsidRPr="00693578">
        <w:tab/>
        <w:t xml:space="preserve">[H059] </w:t>
      </w:r>
      <w:r w:rsidRPr="00133225">
        <w:rPr>
          <w:rFonts w:ascii="Arial" w:hAnsi="Arial" w:cs="Arial"/>
          <w:lang w:val="en-GB"/>
        </w:rPr>
        <w:t>Channel</w:t>
      </w:r>
      <w:r w:rsidRPr="00693578">
        <w:t xml:space="preserve"> measurement resource configuration for mTRP</w:t>
      </w:r>
      <w:r w:rsidRPr="00693578">
        <w:tab/>
        <w:t>Huawei, HiSilicon</w:t>
      </w:r>
    </w:p>
    <w:p w14:paraId="2EFC1B76" w14:textId="77777777" w:rsidR="00717350" w:rsidRPr="00133225" w:rsidRDefault="00717350" w:rsidP="00133225">
      <w:pPr>
        <w:ind w:left="567"/>
        <w:rPr>
          <w:rFonts w:ascii="Arial" w:hAnsi="Arial" w:cs="Arial"/>
          <w:lang w:val="en-GB"/>
        </w:rPr>
      </w:pPr>
      <w:r w:rsidRPr="00133225">
        <w:rPr>
          <w:rFonts w:ascii="Arial" w:hAnsi="Arial" w:cs="Arial"/>
          <w:lang w:val="en-GB"/>
        </w:rPr>
        <w:t xml:space="preserve">Proposal 1: Specify in the field description of </w:t>
      </w:r>
      <w:proofErr w:type="spellStart"/>
      <w:r w:rsidRPr="00133225">
        <w:rPr>
          <w:rFonts w:ascii="Arial" w:hAnsi="Arial" w:cs="Arial"/>
          <w:lang w:val="en-GB"/>
        </w:rPr>
        <w:t>nzp</w:t>
      </w:r>
      <w:proofErr w:type="spellEnd"/>
      <w:r w:rsidRPr="00133225">
        <w:rPr>
          <w:rFonts w:ascii="Arial" w:hAnsi="Arial" w:cs="Arial"/>
          <w:lang w:val="en-GB"/>
        </w:rPr>
        <w:t>-CSI-RS-</w:t>
      </w:r>
      <w:proofErr w:type="spellStart"/>
      <w:r w:rsidRPr="00133225">
        <w:rPr>
          <w:rFonts w:ascii="Arial" w:hAnsi="Arial" w:cs="Arial"/>
          <w:lang w:val="en-GB"/>
        </w:rPr>
        <w:t>ResourceSetList</w:t>
      </w:r>
      <w:proofErr w:type="spellEnd"/>
      <w:r w:rsidRPr="00133225">
        <w:rPr>
          <w:rFonts w:ascii="Arial" w:hAnsi="Arial" w:cs="Arial"/>
          <w:lang w:val="en-GB"/>
        </w:rPr>
        <w:t xml:space="preserve"> and of </w:t>
      </w:r>
      <w:proofErr w:type="spellStart"/>
      <w:r w:rsidRPr="00133225">
        <w:rPr>
          <w:rFonts w:ascii="Arial" w:hAnsi="Arial" w:cs="Arial"/>
          <w:lang w:val="en-GB"/>
        </w:rPr>
        <w:t>csi</w:t>
      </w:r>
      <w:proofErr w:type="spellEnd"/>
      <w:r w:rsidRPr="00133225">
        <w:rPr>
          <w:rFonts w:ascii="Arial" w:hAnsi="Arial" w:cs="Arial"/>
          <w:lang w:val="en-GB"/>
        </w:rPr>
        <w:t>-SSB-</w:t>
      </w:r>
      <w:proofErr w:type="spellStart"/>
      <w:r w:rsidRPr="00133225">
        <w:rPr>
          <w:rFonts w:ascii="Arial" w:hAnsi="Arial" w:cs="Arial"/>
          <w:lang w:val="en-GB"/>
        </w:rPr>
        <w:t>ResourceSetList</w:t>
      </w:r>
      <w:proofErr w:type="spellEnd"/>
      <w:r w:rsidRPr="00133225">
        <w:rPr>
          <w:rFonts w:ascii="Arial" w:hAnsi="Arial" w:cs="Arial"/>
          <w:lang w:val="en-GB"/>
        </w:rPr>
        <w:t xml:space="preserve"> that when R17 group-based beam reporting is configured in the CSI-</w:t>
      </w:r>
      <w:proofErr w:type="spellStart"/>
      <w:r w:rsidRPr="00133225">
        <w:rPr>
          <w:rFonts w:ascii="Arial" w:hAnsi="Arial" w:cs="Arial"/>
          <w:lang w:val="en-GB"/>
        </w:rPr>
        <w:t>ReportConfig</w:t>
      </w:r>
      <w:proofErr w:type="spellEnd"/>
      <w:r w:rsidRPr="00133225">
        <w:rPr>
          <w:rFonts w:ascii="Arial" w:hAnsi="Arial" w:cs="Arial"/>
          <w:lang w:val="en-GB"/>
        </w:rPr>
        <w:t xml:space="preserve"> in which the CSI-</w:t>
      </w:r>
      <w:proofErr w:type="spellStart"/>
      <w:r w:rsidRPr="00133225">
        <w:rPr>
          <w:rFonts w:ascii="Arial" w:hAnsi="Arial" w:cs="Arial"/>
          <w:lang w:val="en-GB"/>
        </w:rPr>
        <w:t>ResourceConfig</w:t>
      </w:r>
      <w:proofErr w:type="spellEnd"/>
      <w:r w:rsidRPr="00133225">
        <w:rPr>
          <w:rFonts w:ascii="Arial" w:hAnsi="Arial" w:cs="Arial"/>
          <w:lang w:val="en-GB"/>
        </w:rPr>
        <w:t xml:space="preserve"> is indicated as </w:t>
      </w:r>
      <w:proofErr w:type="spellStart"/>
      <w:r w:rsidRPr="00133225">
        <w:rPr>
          <w:rFonts w:ascii="Arial" w:hAnsi="Arial" w:cs="Arial"/>
          <w:lang w:val="en-GB"/>
        </w:rPr>
        <w:t>resourceForChannelMeasurements</w:t>
      </w:r>
      <w:proofErr w:type="spellEnd"/>
      <w:r w:rsidRPr="00133225">
        <w:rPr>
          <w:rFonts w:ascii="Arial" w:hAnsi="Arial" w:cs="Arial"/>
          <w:lang w:val="en-GB"/>
        </w:rPr>
        <w:t>, there are two resource sets, which could be 2 NZP CSI-RS resource sets, two CSI-SSB resource sets or one of each, and indicate which resource set corresponds to value 0 or 1 of the resource set indicator in TS 38.212 table 6.3.1.1.2-8B</w:t>
      </w:r>
    </w:p>
    <w:p w14:paraId="2D03F3A5" w14:textId="77777777" w:rsidR="001D3140" w:rsidRDefault="001D3140" w:rsidP="001D3140">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07007437" w14:textId="77777777" w:rsidR="002226E9" w:rsidRPr="00133225" w:rsidRDefault="002226E9" w:rsidP="00133225">
      <w:pPr>
        <w:ind w:left="567"/>
        <w:rPr>
          <w:rFonts w:ascii="Arial" w:hAnsi="Arial" w:cs="Arial"/>
          <w:lang w:val="en-GB"/>
        </w:rPr>
      </w:pPr>
      <w:r w:rsidRPr="00133225">
        <w:rPr>
          <w:rFonts w:ascii="Arial" w:hAnsi="Arial" w:cs="Arial"/>
          <w:lang w:val="en-GB"/>
        </w:rPr>
        <w:t>Proposal 8: the order of CMR resource for periodic and SPS CSI reporting set refers to the their appearance order in the IE CSI-</w:t>
      </w:r>
      <w:proofErr w:type="spellStart"/>
      <w:r w:rsidRPr="00133225">
        <w:rPr>
          <w:rFonts w:ascii="Arial" w:hAnsi="Arial" w:cs="Arial"/>
          <w:lang w:val="en-GB"/>
        </w:rPr>
        <w:t>ResourceConfig</w:t>
      </w:r>
      <w:proofErr w:type="spellEnd"/>
    </w:p>
    <w:p w14:paraId="41066F9F" w14:textId="4974F208" w:rsidR="00133225" w:rsidRDefault="000D3442" w:rsidP="00133225">
      <w:pPr>
        <w:rPr>
          <w:rFonts w:ascii="Arial" w:hAnsi="Arial" w:cs="Arial"/>
          <w:lang w:val="en-GB"/>
        </w:rPr>
      </w:pPr>
      <w:r w:rsidRPr="00693578">
        <w:t>R2-2205915</w:t>
      </w:r>
      <w:r>
        <w:t xml:space="preserve"> inlcudes a TP to </w:t>
      </w:r>
      <w:r w:rsidR="00516857">
        <w:t xml:space="preserve">clarify the order of CMR resources </w:t>
      </w:r>
      <w:r w:rsidR="00CB714E">
        <w:t xml:space="preserve">which seems correct. Additionally the TP contains small change </w:t>
      </w:r>
      <w:r w:rsidR="009416F9">
        <w:t xml:space="preserve">for </w:t>
      </w:r>
      <w:r w:rsidR="009416F9" w:rsidRPr="009416F9">
        <w:t>groupBasedBeamReporting</w:t>
      </w:r>
      <w:r w:rsidR="009416F9">
        <w:t xml:space="preserve"> which has also been brought up in </w:t>
      </w:r>
      <w:r w:rsidR="00FE03A4">
        <w:t>Z</w:t>
      </w:r>
      <w:r w:rsidR="009416F9">
        <w:t>100(</w:t>
      </w:r>
      <w:r w:rsidR="00FE03A4">
        <w:t>marked as PropoReject</w:t>
      </w:r>
      <w:r w:rsidR="009416F9">
        <w:t>)</w:t>
      </w:r>
      <w:r w:rsidR="00313E89">
        <w:t>. Even thought this change is not really needed it is also clear in the TP so it is not a problem to adopt it.</w:t>
      </w:r>
      <w:r w:rsidR="009416F9">
        <w:t xml:space="preserve"> </w:t>
      </w:r>
    </w:p>
    <w:p w14:paraId="2EF50758" w14:textId="6649796F" w:rsidR="00133225" w:rsidRDefault="00133225" w:rsidP="00133225">
      <w:pPr>
        <w:pStyle w:val="Proposal"/>
        <w:rPr>
          <w:lang w:val="en-GB"/>
        </w:rPr>
      </w:pPr>
      <w:bookmarkStart w:id="60" w:name="_Toc102555673"/>
      <w:r>
        <w:rPr>
          <w:lang w:val="en-GB"/>
        </w:rPr>
        <w:t xml:space="preserve">RAN2 to adopt TP in </w:t>
      </w:r>
      <w:r w:rsidRPr="00693578">
        <w:t>R2-2205915</w:t>
      </w:r>
      <w:r>
        <w:rPr>
          <w:lang w:val="en-GB"/>
        </w:rPr>
        <w:t>.</w:t>
      </w:r>
      <w:bookmarkEnd w:id="60"/>
    </w:p>
    <w:p w14:paraId="020FE3E5" w14:textId="77777777" w:rsidR="002226E9" w:rsidRDefault="002226E9" w:rsidP="00717350">
      <w:pPr>
        <w:spacing w:before="180"/>
        <w:rPr>
          <w:b/>
          <w:iCs/>
        </w:rPr>
      </w:pPr>
    </w:p>
    <w:p w14:paraId="785E15AD" w14:textId="77777777" w:rsidR="00717350" w:rsidRDefault="00717350" w:rsidP="007D5CBF"/>
    <w:p w14:paraId="2884514E" w14:textId="01504F54" w:rsidR="00313E89" w:rsidRPr="00410B3E" w:rsidRDefault="001D2E01" w:rsidP="00313E89">
      <w:pPr>
        <w:pStyle w:val="Heading2"/>
      </w:pPr>
      <w:r>
        <w:t>I</w:t>
      </w:r>
      <w:r w:rsidR="009F6D0A">
        <w:t>115</w:t>
      </w:r>
    </w:p>
    <w:p w14:paraId="5E7EBFF9" w14:textId="5C2E1F1E" w:rsidR="00717350" w:rsidRDefault="00717350" w:rsidP="007D5CBF"/>
    <w:p w14:paraId="706C9A89" w14:textId="77777777" w:rsidR="001D2E01" w:rsidRDefault="001D2E01" w:rsidP="007D5CBF"/>
    <w:p w14:paraId="18CE17F0" w14:textId="4C727852" w:rsidR="004F580B" w:rsidRPr="001D2E01" w:rsidRDefault="0005259B" w:rsidP="001D2E01">
      <w:pPr>
        <w:ind w:left="567"/>
        <w:rPr>
          <w:rFonts w:ascii="Arial" w:hAnsi="Arial" w:cs="Arial"/>
          <w:lang w:val="en-GB"/>
        </w:rPr>
      </w:pPr>
      <w:r w:rsidRPr="001D2E01">
        <w:rPr>
          <w:rFonts w:ascii="Arial" w:hAnsi="Arial" w:cs="Arial"/>
          <w:lang w:val="en-GB"/>
        </w:rPr>
        <w:t>R2-2205789 M</w:t>
      </w:r>
      <w:r w:rsidRPr="001D2E01">
        <w:rPr>
          <w:rFonts w:ascii="Arial" w:hAnsi="Arial" w:cs="Arial"/>
          <w:lang w:val="en-GB"/>
        </w:rPr>
        <w:tab/>
        <w:t>Discussion on [I115], [I116, Z095], [I102]</w:t>
      </w:r>
      <w:r w:rsidRPr="001D2E01">
        <w:rPr>
          <w:rFonts w:ascii="Arial" w:hAnsi="Arial" w:cs="Arial"/>
          <w:lang w:val="en-GB"/>
        </w:rPr>
        <w:tab/>
        <w:t>Intel Corporation</w:t>
      </w:r>
    </w:p>
    <w:p w14:paraId="1D988FFB" w14:textId="77777777" w:rsidR="00D67355" w:rsidRDefault="00D67355" w:rsidP="00D67355">
      <w:pPr>
        <w:ind w:left="567"/>
        <w:rPr>
          <w:rFonts w:ascii="Arial" w:hAnsi="Arial" w:cs="Arial"/>
          <w:lang w:val="en-GB"/>
        </w:rPr>
      </w:pPr>
      <w:r w:rsidRPr="009F094D">
        <w:rPr>
          <w:rFonts w:ascii="Arial" w:hAnsi="Arial" w:cs="Arial"/>
          <w:lang w:val="en-GB"/>
        </w:rPr>
        <w:t>R2-2204599 M</w:t>
      </w:r>
      <w:r w:rsidRPr="009F094D">
        <w:rPr>
          <w:rFonts w:ascii="Arial" w:hAnsi="Arial" w:cs="Arial"/>
          <w:lang w:val="en-GB"/>
        </w:rPr>
        <w:tab/>
        <w:t>Discussion on RILs:F001, F002, V101,V102,H059,H060,</w:t>
      </w:r>
      <w:r>
        <w:rPr>
          <w:rFonts w:ascii="Arial" w:hAnsi="Arial" w:cs="Arial"/>
          <w:lang w:val="en-GB"/>
        </w:rPr>
        <w:t xml:space="preserve"> </w:t>
      </w:r>
      <w:r w:rsidRPr="009F094D">
        <w:rPr>
          <w:rFonts w:ascii="Arial" w:hAnsi="Arial" w:cs="Arial"/>
          <w:lang w:val="en-GB"/>
        </w:rPr>
        <w:t>I105,V112,V109,I115,Z095</w:t>
      </w:r>
      <w:r w:rsidRPr="009F094D">
        <w:rPr>
          <w:rFonts w:ascii="Arial" w:hAnsi="Arial" w:cs="Arial"/>
          <w:lang w:val="en-GB"/>
        </w:rPr>
        <w:tab/>
        <w:t>OPPO</w:t>
      </w:r>
    </w:p>
    <w:p w14:paraId="27F44F4B" w14:textId="6292B421" w:rsidR="00605CC3" w:rsidRPr="001D2E01" w:rsidRDefault="00605CC3" w:rsidP="001D2E01">
      <w:pPr>
        <w:ind w:left="567"/>
        <w:rPr>
          <w:rFonts w:ascii="Arial" w:hAnsi="Arial" w:cs="Arial"/>
          <w:lang w:val="en-GB"/>
        </w:rPr>
      </w:pPr>
    </w:p>
    <w:p w14:paraId="202AC78F" w14:textId="13E92FAF" w:rsidR="00D67355" w:rsidRDefault="00D67355" w:rsidP="00B30B33">
      <w:pPr>
        <w:rPr>
          <w:rFonts w:ascii="Arial" w:hAnsi="Arial" w:cs="Arial"/>
          <w:lang w:val="en-GB"/>
        </w:rPr>
      </w:pPr>
      <w:r>
        <w:rPr>
          <w:rFonts w:ascii="Arial" w:hAnsi="Arial" w:cs="Arial"/>
          <w:lang w:val="en-GB"/>
        </w:rPr>
        <w:t>After further discussion on this</w:t>
      </w:r>
      <w:r w:rsidR="00B30B33">
        <w:rPr>
          <w:rFonts w:ascii="Arial" w:hAnsi="Arial" w:cs="Arial"/>
          <w:lang w:val="en-GB"/>
        </w:rPr>
        <w:t xml:space="preserve"> on reflector during </w:t>
      </w:r>
      <w:r w:rsidR="00B30B33" w:rsidRPr="00B30B33">
        <w:rPr>
          <w:rFonts w:ascii="Arial" w:hAnsi="Arial" w:cs="Arial"/>
          <w:lang w:val="en-GB"/>
        </w:rPr>
        <w:t>[Pre118-e][002][</w:t>
      </w:r>
      <w:proofErr w:type="spellStart"/>
      <w:r w:rsidR="00B30B33" w:rsidRPr="00B30B33">
        <w:rPr>
          <w:rFonts w:ascii="Arial" w:hAnsi="Arial" w:cs="Arial"/>
          <w:lang w:val="en-GB"/>
        </w:rPr>
        <w:t>feMIMO</w:t>
      </w:r>
      <w:proofErr w:type="spellEnd"/>
      <w:r w:rsidR="00B30B33" w:rsidRPr="00B30B33">
        <w:rPr>
          <w:rFonts w:ascii="Arial" w:hAnsi="Arial" w:cs="Arial"/>
          <w:lang w:val="en-GB"/>
        </w:rPr>
        <w:t>] 38331 CR and rapporteur resolutions (Ericsson)</w:t>
      </w:r>
      <w:r w:rsidR="00B30B33">
        <w:rPr>
          <w:rFonts w:ascii="Arial" w:hAnsi="Arial" w:cs="Arial"/>
          <w:lang w:val="en-GB"/>
        </w:rPr>
        <w:t xml:space="preserve">, the below resolution is proposed in RRC CR </w:t>
      </w:r>
      <w:r w:rsidR="00C34FDA">
        <w:rPr>
          <w:rFonts w:ascii="Arial" w:hAnsi="Arial" w:cs="Arial"/>
          <w:lang w:val="en-GB"/>
        </w:rPr>
        <w:t>R2-2205497 as input to RAN2#118:</w:t>
      </w:r>
    </w:p>
    <w:p w14:paraId="097F394F" w14:textId="77777777" w:rsidR="00D67355" w:rsidRDefault="00D67355" w:rsidP="00D67355">
      <w:pPr>
        <w:rPr>
          <w:rFonts w:ascii="Calibri" w:hAnsi="Calibri" w:cs="Calibri"/>
          <w:lang w:val="en-US" w:eastAsia="zh-CN"/>
        </w:rPr>
      </w:pPr>
    </w:p>
    <w:p w14:paraId="70C62FE3" w14:textId="77777777" w:rsidR="00D67355" w:rsidRDefault="00D67355" w:rsidP="00D67355">
      <w:pPr>
        <w:pStyle w:val="PL"/>
        <w:rPr>
          <w:szCs w:val="16"/>
          <w:lang w:val="en-US"/>
        </w:rPr>
      </w:pPr>
      <w:r>
        <w:rPr>
          <w:color w:val="000000"/>
          <w:lang w:val="en-US"/>
        </w:rPr>
        <w:t xml:space="preserve">CMRGroupingAndPairing-r17 ::=        </w:t>
      </w:r>
      <w:r>
        <w:rPr>
          <w:color w:val="993366"/>
          <w:lang w:val="en-US"/>
        </w:rPr>
        <w:t>SEQUENCE</w:t>
      </w:r>
      <w:r>
        <w:rPr>
          <w:color w:val="000000"/>
          <w:lang w:val="en-US"/>
        </w:rPr>
        <w:t xml:space="preserve"> {</w:t>
      </w:r>
    </w:p>
    <w:p w14:paraId="7E280D66" w14:textId="77777777" w:rsidR="00D67355" w:rsidRDefault="00D67355" w:rsidP="00D67355">
      <w:pPr>
        <w:pStyle w:val="PL"/>
        <w:rPr>
          <w:sz w:val="20"/>
          <w:lang w:val="en-US"/>
        </w:rPr>
      </w:pPr>
      <w:r>
        <w:rPr>
          <w:color w:val="000000"/>
          <w:lang w:val="en-US"/>
        </w:rPr>
        <w:t xml:space="preserve">    nrofResourcesGroup1-r17              </w:t>
      </w:r>
      <w:r>
        <w:rPr>
          <w:color w:val="993366"/>
          <w:lang w:val="en-US"/>
        </w:rPr>
        <w:t>INTEGER</w:t>
      </w:r>
      <w:r>
        <w:rPr>
          <w:color w:val="000000"/>
          <w:lang w:val="en-US"/>
        </w:rPr>
        <w:t xml:space="preserve"> (1..7),</w:t>
      </w:r>
    </w:p>
    <w:p w14:paraId="6196FEA9" w14:textId="77777777" w:rsidR="00D67355" w:rsidRDefault="00D67355" w:rsidP="00D67355">
      <w:pPr>
        <w:pStyle w:val="PL"/>
        <w:rPr>
          <w:lang w:val="en-US"/>
        </w:rPr>
      </w:pPr>
      <w:r>
        <w:rPr>
          <w:color w:val="000000"/>
          <w:lang w:val="en-US"/>
        </w:rPr>
        <w:t xml:space="preserve">    nrofResourcesGroup2-r17              </w:t>
      </w:r>
      <w:r>
        <w:rPr>
          <w:color w:val="993366"/>
          <w:lang w:val="en-US"/>
        </w:rPr>
        <w:t>INTEGER</w:t>
      </w:r>
      <w:r>
        <w:rPr>
          <w:color w:val="000000"/>
          <w:lang w:val="en-US"/>
        </w:rPr>
        <w:t xml:space="preserve"> (1..7),</w:t>
      </w:r>
    </w:p>
    <w:p w14:paraId="78B475EE" w14:textId="77777777" w:rsidR="00D67355" w:rsidRDefault="00D67355" w:rsidP="00D67355">
      <w:pPr>
        <w:pStyle w:val="PL"/>
        <w:rPr>
          <w:color w:val="808080"/>
          <w:lang w:val="en-US"/>
        </w:rPr>
      </w:pPr>
      <w:r>
        <w:rPr>
          <w:color w:val="000000"/>
          <w:lang w:val="en-US"/>
        </w:rPr>
        <w:t>    pair1OfNZP-CSI-RS-r17                NZP-CSI-RS-Pairing-r17                                                 </w:t>
      </w:r>
      <w:r>
        <w:rPr>
          <w:color w:val="993366"/>
          <w:lang w:val="en-US"/>
        </w:rPr>
        <w:t>OPTIONAL</w:t>
      </w:r>
      <w:r>
        <w:rPr>
          <w:strike/>
          <w:color w:val="000000"/>
          <w:lang w:val="en-US"/>
        </w:rPr>
        <w:t>,</w:t>
      </w:r>
      <w:r>
        <w:rPr>
          <w:color w:val="000000"/>
          <w:lang w:val="en-US"/>
        </w:rPr>
        <w:t xml:space="preserve">  </w:t>
      </w:r>
      <w:r>
        <w:rPr>
          <w:color w:val="808080"/>
          <w:lang w:val="en-US"/>
        </w:rPr>
        <w:t>-- Need R</w:t>
      </w:r>
    </w:p>
    <w:p w14:paraId="3E1D11D0" w14:textId="77777777" w:rsidR="00D67355" w:rsidRPr="00D67355" w:rsidRDefault="00D67355" w:rsidP="00D67355">
      <w:pPr>
        <w:pStyle w:val="PL"/>
        <w:rPr>
          <w:color w:val="808080"/>
          <w:lang w:val="en-US"/>
        </w:rPr>
      </w:pPr>
      <w:r w:rsidRPr="00D67355">
        <w:rPr>
          <w:color w:val="000000"/>
          <w:lang w:val="en-US"/>
        </w:rPr>
        <w:t xml:space="preserve">    pair2OfNZP-CSI-RS-r17                NZP-CSI-RS-Pairing-r17                                                 </w:t>
      </w:r>
      <w:r w:rsidRPr="00D67355">
        <w:rPr>
          <w:color w:val="993366"/>
          <w:lang w:val="en-US"/>
        </w:rPr>
        <w:t>OPTIONAL</w:t>
      </w:r>
      <w:r w:rsidRPr="00D67355">
        <w:rPr>
          <w:color w:val="000000"/>
          <w:lang w:val="en-US"/>
        </w:rPr>
        <w:t xml:space="preserve">   </w:t>
      </w:r>
      <w:r w:rsidRPr="00D67355">
        <w:rPr>
          <w:color w:val="808080"/>
          <w:lang w:val="en-US"/>
        </w:rPr>
        <w:t>-- Need R</w:t>
      </w:r>
    </w:p>
    <w:p w14:paraId="7C413732" w14:textId="77777777" w:rsidR="00D67355" w:rsidRDefault="00D67355" w:rsidP="00D67355">
      <w:pPr>
        <w:pStyle w:val="PL"/>
        <w:rPr>
          <w:lang w:val="en-US"/>
        </w:rPr>
      </w:pPr>
      <w:r>
        <w:rPr>
          <w:color w:val="000000"/>
          <w:lang w:val="en-US"/>
        </w:rPr>
        <w:t>}</w:t>
      </w:r>
    </w:p>
    <w:p w14:paraId="6CEF62D0" w14:textId="77777777" w:rsidR="00D67355" w:rsidRDefault="00D67355" w:rsidP="00D67355">
      <w:pPr>
        <w:pStyle w:val="PL"/>
        <w:rPr>
          <w:lang w:val="en-US"/>
        </w:rPr>
      </w:pPr>
    </w:p>
    <w:p w14:paraId="36AEA3E6" w14:textId="77777777" w:rsidR="00D67355" w:rsidRDefault="00D67355" w:rsidP="00D67355">
      <w:pPr>
        <w:pStyle w:val="PL"/>
        <w:rPr>
          <w:lang w:val="en-US"/>
        </w:rPr>
      </w:pPr>
      <w:r>
        <w:rPr>
          <w:color w:val="000000"/>
          <w:lang w:val="en-US"/>
        </w:rPr>
        <w:t xml:space="preserve">NZP-CSI-RS-Pairing-r17  ::=          </w:t>
      </w:r>
      <w:r>
        <w:rPr>
          <w:color w:val="993366"/>
          <w:lang w:val="en-US"/>
        </w:rPr>
        <w:t>SEQUENCE</w:t>
      </w:r>
      <w:r>
        <w:rPr>
          <w:color w:val="000000"/>
          <w:lang w:val="en-US"/>
        </w:rPr>
        <w:t xml:space="preserve"> {</w:t>
      </w:r>
    </w:p>
    <w:p w14:paraId="64D27C67" w14:textId="77777777" w:rsidR="00D67355" w:rsidRDefault="00D67355" w:rsidP="00D67355">
      <w:pPr>
        <w:pStyle w:val="PL"/>
        <w:rPr>
          <w:lang w:val="en-US"/>
        </w:rPr>
      </w:pPr>
      <w:r>
        <w:rPr>
          <w:color w:val="000000"/>
          <w:lang w:val="en-US"/>
        </w:rPr>
        <w:t>    nzp-CSI-RS-ResourceId1-r17           </w:t>
      </w:r>
      <w:r>
        <w:rPr>
          <w:color w:val="FF0000"/>
          <w:lang w:val="en-US"/>
        </w:rPr>
        <w:t>INTEGER (1..7)</w:t>
      </w:r>
      <w:r>
        <w:rPr>
          <w:strike/>
          <w:color w:val="000000"/>
          <w:lang w:val="en-US"/>
        </w:rPr>
        <w:t>NZP-CSI-RS-ResourceSetId</w:t>
      </w:r>
      <w:r>
        <w:rPr>
          <w:color w:val="000000"/>
          <w:lang w:val="en-US"/>
        </w:rPr>
        <w:t>,</w:t>
      </w:r>
    </w:p>
    <w:p w14:paraId="79FB710D" w14:textId="77777777" w:rsidR="00D67355" w:rsidRDefault="00D67355" w:rsidP="00D67355">
      <w:pPr>
        <w:pStyle w:val="PL"/>
        <w:rPr>
          <w:lang w:val="en-US"/>
        </w:rPr>
      </w:pPr>
      <w:r>
        <w:rPr>
          <w:color w:val="000000"/>
          <w:lang w:val="en-US"/>
        </w:rPr>
        <w:t xml:space="preserve">    nzp-CSI-RS-ResourceId2-r17           </w:t>
      </w:r>
      <w:r>
        <w:rPr>
          <w:color w:val="FF0000"/>
          <w:lang w:val="en-US"/>
        </w:rPr>
        <w:t>INTEGER (1..7)</w:t>
      </w:r>
      <w:r>
        <w:rPr>
          <w:strike/>
          <w:color w:val="000000"/>
          <w:lang w:val="en-US"/>
        </w:rPr>
        <w:t>NZP-CSI-RS-ResourceSetId</w:t>
      </w:r>
    </w:p>
    <w:p w14:paraId="3E2D06AB" w14:textId="77777777" w:rsidR="00D67355" w:rsidRDefault="00D67355" w:rsidP="00D67355">
      <w:pPr>
        <w:pStyle w:val="PL"/>
        <w:rPr>
          <w:lang w:val="fi-FI"/>
        </w:rPr>
      </w:pPr>
      <w:r>
        <w:rPr>
          <w:color w:val="000000"/>
        </w:rPr>
        <w:t>}</w:t>
      </w:r>
    </w:p>
    <w:p w14:paraId="6065AD34" w14:textId="77777777" w:rsidR="00D67355" w:rsidRDefault="00D67355" w:rsidP="00D67355">
      <w:pPr>
        <w:rPr>
          <w:lang w:val="en-US"/>
        </w:rPr>
      </w:pPr>
    </w:p>
    <w:p w14:paraId="37B290FD" w14:textId="77777777" w:rsidR="00D67355" w:rsidRDefault="00D67355" w:rsidP="00D67355">
      <w:pPr>
        <w:rPr>
          <w:lang w:val="en-US"/>
        </w:rPr>
      </w:pPr>
    </w:p>
    <w:tbl>
      <w:tblPr>
        <w:tblW w:w="14173" w:type="dxa"/>
        <w:tblCellMar>
          <w:left w:w="0" w:type="dxa"/>
          <w:right w:w="0" w:type="dxa"/>
        </w:tblCellMar>
        <w:tblLook w:val="04A0" w:firstRow="1" w:lastRow="0" w:firstColumn="1" w:lastColumn="0" w:noHBand="0" w:noVBand="1"/>
      </w:tblPr>
      <w:tblGrid>
        <w:gridCol w:w="14173"/>
      </w:tblGrid>
      <w:tr w:rsidR="00D67355" w14:paraId="0BD79F81" w14:textId="77777777" w:rsidTr="00D67355">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B6734" w14:textId="77777777" w:rsidR="00D67355" w:rsidRDefault="00D67355">
            <w:pPr>
              <w:pStyle w:val="TAL"/>
              <w:rPr>
                <w:b/>
                <w:bCs/>
                <w:i/>
                <w:iCs/>
                <w:color w:val="FF0000"/>
                <w:lang w:val="en-GB" w:eastAsia="sv-SE"/>
              </w:rPr>
            </w:pPr>
            <w:r>
              <w:rPr>
                <w:b/>
                <w:bCs/>
                <w:i/>
                <w:iCs/>
                <w:color w:val="FF0000"/>
                <w:lang w:val="en-GB" w:eastAsia="sv-SE"/>
              </w:rPr>
              <w:t>nzp-CSI-RS-ResourceId1, nzp-CSI-RS-ResourceId2</w:t>
            </w:r>
          </w:p>
          <w:p w14:paraId="20B2F116" w14:textId="77777777" w:rsidR="00D67355" w:rsidRDefault="00D67355">
            <w:pPr>
              <w:pStyle w:val="TAL"/>
              <w:rPr>
                <w:b/>
                <w:bCs/>
                <w:i/>
                <w:iCs/>
                <w:lang w:val="en-GB" w:eastAsia="sv-SE"/>
              </w:rPr>
            </w:pPr>
            <w:r>
              <w:rPr>
                <w:color w:val="FF0000"/>
                <w:lang w:val="en-GB"/>
              </w:rPr>
              <w:t>The nzp-CSI-RS-ResourceId1-r17 represents the index of the NZP CSI-RS resource in Resource Group 1, and nzp-CSI-RS-ResourceId2-r17 represents the index of the NZP CSI-RS resource in Resource Group 2</w:t>
            </w:r>
          </w:p>
        </w:tc>
      </w:tr>
    </w:tbl>
    <w:p w14:paraId="6A0EC86A" w14:textId="77777777" w:rsidR="00D67355" w:rsidRDefault="00D67355" w:rsidP="00D67355">
      <w:pPr>
        <w:rPr>
          <w:rFonts w:ascii="Calibri" w:hAnsi="Calibri" w:cs="Calibri"/>
          <w:lang w:val="en-US"/>
        </w:rPr>
      </w:pPr>
    </w:p>
    <w:p w14:paraId="585280F7" w14:textId="6B6AF160" w:rsidR="00B6568F" w:rsidRPr="00D3219E" w:rsidRDefault="00605CC3" w:rsidP="00D3219E">
      <w:pPr>
        <w:rPr>
          <w:rFonts w:ascii="Arial" w:hAnsi="Arial" w:cs="Arial"/>
          <w:lang w:val="en-GB"/>
        </w:rPr>
      </w:pPr>
      <w:r w:rsidRPr="00D3219E">
        <w:rPr>
          <w:rFonts w:ascii="Arial" w:hAnsi="Arial" w:cs="Arial"/>
          <w:lang w:val="en-GB"/>
        </w:rPr>
        <w:br/>
      </w:r>
      <w:r w:rsidR="00C34FDA" w:rsidRPr="00D3219E">
        <w:rPr>
          <w:rFonts w:ascii="Arial" w:hAnsi="Arial" w:cs="Arial"/>
          <w:lang w:val="en-GB"/>
        </w:rPr>
        <w:t>As the above code is correct it is suggested that it is adopted</w:t>
      </w:r>
      <w:r w:rsidR="00D3219E">
        <w:rPr>
          <w:rFonts w:ascii="Arial" w:hAnsi="Arial" w:cs="Arial"/>
          <w:lang w:val="en-GB"/>
        </w:rPr>
        <w:t>.</w:t>
      </w:r>
    </w:p>
    <w:p w14:paraId="1D70657B" w14:textId="77777777" w:rsidR="008A09F0" w:rsidRDefault="008A09F0" w:rsidP="008A09F0">
      <w:pPr>
        <w:rPr>
          <w:rFonts w:ascii="Calibri" w:hAnsi="Calibri" w:cs="Calibri"/>
          <w:lang w:val="en-US"/>
        </w:rPr>
      </w:pPr>
    </w:p>
    <w:p w14:paraId="6B060A80" w14:textId="77777777" w:rsidR="00252EF5" w:rsidRDefault="00252EF5" w:rsidP="00A50A4E">
      <w:pPr>
        <w:rPr>
          <w:rFonts w:ascii="Arial" w:hAnsi="Arial" w:cs="Arial"/>
          <w:lang w:val="en-GB"/>
        </w:rPr>
      </w:pPr>
    </w:p>
    <w:p w14:paraId="1631F04B" w14:textId="0C2B759C" w:rsidR="00A50A4E" w:rsidRDefault="007477E2" w:rsidP="00A50A4E">
      <w:pPr>
        <w:pStyle w:val="Proposal"/>
        <w:rPr>
          <w:lang w:val="en-GB"/>
        </w:rPr>
      </w:pPr>
      <w:bookmarkStart w:id="61" w:name="_Toc102555674"/>
      <w:bookmarkStart w:id="62" w:name="_Hlk100331407"/>
      <w:r>
        <w:rPr>
          <w:lang w:val="en-GB"/>
        </w:rPr>
        <w:t xml:space="preserve">RAN2 to </w:t>
      </w:r>
      <w:r w:rsidR="00D3219E">
        <w:rPr>
          <w:lang w:val="en-GB"/>
        </w:rPr>
        <w:t xml:space="preserve">adopt the suggested resolution for I115 presented in </w:t>
      </w:r>
      <w:r w:rsidR="00D3219E">
        <w:rPr>
          <w:rFonts w:cs="Arial"/>
          <w:lang w:val="en-GB"/>
        </w:rPr>
        <w:t>RRC CR R2-2205497</w:t>
      </w:r>
      <w:bookmarkEnd w:id="61"/>
    </w:p>
    <w:bookmarkEnd w:id="0"/>
    <w:bookmarkEnd w:id="1"/>
    <w:bookmarkEnd w:id="2"/>
    <w:bookmarkEnd w:id="62"/>
    <w:p w14:paraId="57513893" w14:textId="77777777" w:rsidR="008215B1" w:rsidRDefault="008215B1" w:rsidP="00F56078">
      <w:pPr>
        <w:pStyle w:val="BodyText"/>
      </w:pPr>
    </w:p>
    <w:p w14:paraId="18A1BB9A" w14:textId="77777777" w:rsidR="00806783" w:rsidRDefault="00806783" w:rsidP="00F56078">
      <w:pPr>
        <w:pStyle w:val="BodyText"/>
      </w:pPr>
    </w:p>
    <w:p w14:paraId="16184499" w14:textId="61E9409A" w:rsidR="00C01F33" w:rsidRPr="00A4369A" w:rsidRDefault="00C01F33" w:rsidP="00CE0424">
      <w:pPr>
        <w:pStyle w:val="Heading1"/>
        <w:rPr>
          <w:lang w:val="en-US"/>
        </w:rPr>
      </w:pPr>
      <w:r w:rsidRPr="00A4369A">
        <w:rPr>
          <w:lang w:val="en-US"/>
        </w:rPr>
        <w:t>Conclusion</w:t>
      </w:r>
    </w:p>
    <w:p w14:paraId="3C0C63AB" w14:textId="77777777" w:rsidR="008E065E" w:rsidRPr="008E1025" w:rsidRDefault="008E065E" w:rsidP="008E065E">
      <w:pPr>
        <w:pStyle w:val="BodyText"/>
        <w:rPr>
          <w:b/>
        </w:rPr>
      </w:pPr>
      <w:r w:rsidRPr="008E1025">
        <w:t xml:space="preserve">In </w:t>
      </w:r>
      <w:r w:rsidR="007729A2" w:rsidRPr="008E1025">
        <w:t xml:space="preserve">the previous </w:t>
      </w:r>
      <w:r w:rsidRPr="008E1025">
        <w:t>section</w:t>
      </w:r>
      <w:r w:rsidR="007729A2" w:rsidRPr="008E1025">
        <w:t>s</w:t>
      </w:r>
      <w:r w:rsidRPr="008E1025">
        <w:t xml:space="preserve"> we made the following observations:</w:t>
      </w:r>
      <w:r w:rsidR="00C93814" w:rsidRPr="008E1025">
        <w:rPr>
          <w:b/>
        </w:rPr>
        <w:t xml:space="preserve"> </w:t>
      </w:r>
    </w:p>
    <w:p w14:paraId="3A82D5E6" w14:textId="22CFE277" w:rsidR="006E1C82" w:rsidRDefault="00165233" w:rsidP="006E1C82">
      <w:pPr>
        <w:pStyle w:val="BodyText"/>
      </w:pPr>
      <w:fldSimple w:instr=" TOC \f O \n \h \z \t &quot;Observation&quot; \c ">
        <w:r w:rsidR="00D459C6">
          <w:rPr>
            <w:b/>
            <w:bCs/>
            <w:noProof/>
            <w:lang w:val="en-US"/>
          </w:rPr>
          <w:t>No table of figures entries found.</w:t>
        </w:r>
      </w:fldSimple>
      <w:r w:rsidR="008E065E" w:rsidRPr="008E1025">
        <w:t xml:space="preserve">Based on the discussion in </w:t>
      </w:r>
      <w:r w:rsidR="007729A2" w:rsidRPr="008E1025">
        <w:t xml:space="preserve">the previous </w:t>
      </w:r>
      <w:r w:rsidR="008E065E" w:rsidRPr="008E1025">
        <w:t>section</w:t>
      </w:r>
      <w:r w:rsidR="007729A2" w:rsidRPr="008E1025">
        <w:t>s</w:t>
      </w:r>
      <w:r w:rsidR="008E065E" w:rsidRPr="008E1025">
        <w:t xml:space="preserve"> we propose the following:</w:t>
      </w:r>
    </w:p>
    <w:p w14:paraId="5C6F26F4" w14:textId="77777777" w:rsidR="007C7AB8" w:rsidRPr="008E1025" w:rsidRDefault="007C7AB8" w:rsidP="006E1C82">
      <w:pPr>
        <w:pStyle w:val="BodyText"/>
      </w:pPr>
    </w:p>
    <w:p w14:paraId="67303475" w14:textId="37CE5B92" w:rsidR="001C502D" w:rsidRDefault="006E1C82">
      <w:pPr>
        <w:pStyle w:val="TableofFigures"/>
        <w:tabs>
          <w:tab w:val="right" w:leader="dot" w:pos="9629"/>
        </w:tabs>
        <w:rPr>
          <w:rFonts w:asciiTheme="minorHAnsi" w:eastAsiaTheme="minorEastAsia" w:hAnsiTheme="minorHAnsi"/>
          <w:b w:val="0"/>
          <w:noProof/>
          <w:lang w:eastAsia="fi-FI"/>
        </w:rPr>
      </w:pPr>
      <w:r w:rsidRPr="00A4369A">
        <w:fldChar w:fldCharType="begin"/>
      </w:r>
      <w:r w:rsidRPr="00A4369A">
        <w:instrText xml:space="preserve"> TOC \n \h \z \t "Proposal" \c </w:instrText>
      </w:r>
      <w:r w:rsidRPr="00A4369A">
        <w:fldChar w:fldCharType="separate"/>
      </w:r>
      <w:hyperlink w:anchor="_Toc102555664" w:history="1">
        <w:r w:rsidR="001C502D" w:rsidRPr="00B60740">
          <w:rPr>
            <w:rStyle w:val="Hyperlink"/>
            <w:noProof/>
            <w:lang w:val="en-GB"/>
          </w:rPr>
          <w:t>Proposal 1</w:t>
        </w:r>
        <w:r w:rsidR="001C502D">
          <w:rPr>
            <w:rFonts w:asciiTheme="minorHAnsi" w:eastAsiaTheme="minorEastAsia" w:hAnsiTheme="minorHAnsi"/>
            <w:b w:val="0"/>
            <w:noProof/>
            <w:lang w:eastAsia="fi-FI"/>
          </w:rPr>
          <w:tab/>
        </w:r>
        <w:r w:rsidR="001C502D" w:rsidRPr="00B60740">
          <w:rPr>
            <w:rStyle w:val="Hyperlink"/>
            <w:noProof/>
            <w:lang w:val="en-GB"/>
          </w:rPr>
          <w:t xml:space="preserve">RAN2 to agree on TP in </w:t>
        </w:r>
        <w:r w:rsidR="001C502D" w:rsidRPr="00B60740">
          <w:rPr>
            <w:rStyle w:val="Hyperlink"/>
            <w:rFonts w:cs="Arial"/>
            <w:noProof/>
            <w:lang w:val="en-GB"/>
          </w:rPr>
          <w:t>R2-2205921 and inform Ran1 that there is RRC configuration for unified TCI state for SRS for cases when followunifiedTCIstate is not applicable and MAC CE operation is not supported in this release</w:t>
        </w:r>
        <w:r w:rsidR="001C502D" w:rsidRPr="00B60740">
          <w:rPr>
            <w:rStyle w:val="Hyperlink"/>
            <w:noProof/>
            <w:lang w:val="en-GB"/>
          </w:rPr>
          <w:t>.</w:t>
        </w:r>
      </w:hyperlink>
    </w:p>
    <w:p w14:paraId="3F596C69" w14:textId="2A04B7CC" w:rsidR="001C502D" w:rsidRDefault="004566E4">
      <w:pPr>
        <w:pStyle w:val="TableofFigures"/>
        <w:tabs>
          <w:tab w:val="right" w:leader="dot" w:pos="9629"/>
        </w:tabs>
        <w:rPr>
          <w:rFonts w:asciiTheme="minorHAnsi" w:eastAsiaTheme="minorEastAsia" w:hAnsiTheme="minorHAnsi"/>
          <w:b w:val="0"/>
          <w:noProof/>
          <w:lang w:eastAsia="fi-FI"/>
        </w:rPr>
      </w:pPr>
      <w:hyperlink w:anchor="_Toc102555665" w:history="1">
        <w:r w:rsidR="001C502D" w:rsidRPr="00B60740">
          <w:rPr>
            <w:rStyle w:val="Hyperlink"/>
            <w:noProof/>
            <w:lang w:val="en-GB"/>
          </w:rPr>
          <w:t>Proposal 2</w:t>
        </w:r>
        <w:r w:rsidR="001C502D">
          <w:rPr>
            <w:rFonts w:asciiTheme="minorHAnsi" w:eastAsiaTheme="minorEastAsia" w:hAnsiTheme="minorHAnsi"/>
            <w:b w:val="0"/>
            <w:noProof/>
            <w:lang w:eastAsia="fi-FI"/>
          </w:rPr>
          <w:tab/>
        </w:r>
        <w:r w:rsidR="001C502D" w:rsidRPr="00B60740">
          <w:rPr>
            <w:rStyle w:val="Hyperlink"/>
            <w:noProof/>
            <w:lang w:val="en-GB"/>
          </w:rPr>
          <w:t>RAN2 to discuss whether to move MPE-Resource pool configuration from PHR-Config to UL BWP-dedicated.</w:t>
        </w:r>
      </w:hyperlink>
    </w:p>
    <w:p w14:paraId="64A0C4F2" w14:textId="69FECB1C" w:rsidR="001C502D" w:rsidRDefault="004566E4">
      <w:pPr>
        <w:pStyle w:val="TableofFigures"/>
        <w:tabs>
          <w:tab w:val="right" w:leader="dot" w:pos="9629"/>
        </w:tabs>
        <w:rPr>
          <w:rFonts w:asciiTheme="minorHAnsi" w:eastAsiaTheme="minorEastAsia" w:hAnsiTheme="minorHAnsi"/>
          <w:b w:val="0"/>
          <w:noProof/>
          <w:lang w:eastAsia="fi-FI"/>
        </w:rPr>
      </w:pPr>
      <w:hyperlink w:anchor="_Toc102555666" w:history="1">
        <w:r w:rsidR="001C502D" w:rsidRPr="00B60740">
          <w:rPr>
            <w:rStyle w:val="Hyperlink"/>
            <w:noProof/>
            <w:lang w:val="en-GB"/>
          </w:rPr>
          <w:t>Proposal 3</w:t>
        </w:r>
        <w:r w:rsidR="001C502D">
          <w:rPr>
            <w:rFonts w:asciiTheme="minorHAnsi" w:eastAsiaTheme="minorEastAsia" w:hAnsiTheme="minorHAnsi"/>
            <w:b w:val="0"/>
            <w:noProof/>
            <w:lang w:eastAsia="fi-FI"/>
          </w:rPr>
          <w:tab/>
        </w:r>
        <w:r w:rsidR="001C502D" w:rsidRPr="00B60740">
          <w:rPr>
            <w:rStyle w:val="Hyperlink"/>
            <w:noProof/>
            <w:lang w:val="en-GB"/>
          </w:rPr>
          <w:t>RAN2 to discuss BFD/BFR after receiving the reply LS.</w:t>
        </w:r>
      </w:hyperlink>
    </w:p>
    <w:p w14:paraId="06B058BA" w14:textId="466270AE" w:rsidR="001C502D" w:rsidRDefault="004566E4">
      <w:pPr>
        <w:pStyle w:val="TableofFigures"/>
        <w:tabs>
          <w:tab w:val="right" w:leader="dot" w:pos="9629"/>
        </w:tabs>
        <w:rPr>
          <w:rFonts w:asciiTheme="minorHAnsi" w:eastAsiaTheme="minorEastAsia" w:hAnsiTheme="minorHAnsi"/>
          <w:b w:val="0"/>
          <w:noProof/>
          <w:lang w:eastAsia="fi-FI"/>
        </w:rPr>
      </w:pPr>
      <w:hyperlink w:anchor="_Toc102555667" w:history="1">
        <w:r w:rsidR="001C502D" w:rsidRPr="00B60740">
          <w:rPr>
            <w:rStyle w:val="Hyperlink"/>
            <w:noProof/>
            <w:lang w:val="en-GB"/>
          </w:rPr>
          <w:t>Proposal 4</w:t>
        </w:r>
        <w:r w:rsidR="001C502D">
          <w:rPr>
            <w:rFonts w:asciiTheme="minorHAnsi" w:eastAsiaTheme="minorEastAsia" w:hAnsiTheme="minorHAnsi"/>
            <w:b w:val="0"/>
            <w:noProof/>
            <w:lang w:eastAsia="fi-FI"/>
          </w:rPr>
          <w:tab/>
        </w:r>
        <w:r w:rsidR="001C502D" w:rsidRPr="00B60740">
          <w:rPr>
            <w:rStyle w:val="Hyperlink"/>
            <w:noProof/>
            <w:lang w:val="en-GB"/>
          </w:rPr>
          <w:t xml:space="preserve">RAN2 to agree in TP in </w:t>
        </w:r>
        <w:r w:rsidR="001C502D" w:rsidRPr="00B60740">
          <w:rPr>
            <w:rStyle w:val="Hyperlink"/>
            <w:rFonts w:cs="Arial"/>
            <w:noProof/>
            <w:lang w:val="en-GB"/>
          </w:rPr>
          <w:t>R2-2205421 which improves the current coding and is according to LS input RAN2 has received</w:t>
        </w:r>
        <w:r w:rsidR="001C502D" w:rsidRPr="00B60740">
          <w:rPr>
            <w:rStyle w:val="Hyperlink"/>
            <w:noProof/>
            <w:lang w:val="en-GB"/>
          </w:rPr>
          <w:t>. Inform RAN1 about the conclusion.</w:t>
        </w:r>
      </w:hyperlink>
    </w:p>
    <w:p w14:paraId="36487EC2" w14:textId="3CD12A9F" w:rsidR="001C502D" w:rsidRDefault="004566E4">
      <w:pPr>
        <w:pStyle w:val="TableofFigures"/>
        <w:tabs>
          <w:tab w:val="right" w:leader="dot" w:pos="9629"/>
        </w:tabs>
        <w:rPr>
          <w:rFonts w:asciiTheme="minorHAnsi" w:eastAsiaTheme="minorEastAsia" w:hAnsiTheme="minorHAnsi"/>
          <w:b w:val="0"/>
          <w:noProof/>
          <w:lang w:eastAsia="fi-FI"/>
        </w:rPr>
      </w:pPr>
      <w:hyperlink w:anchor="_Toc102555668" w:history="1">
        <w:r w:rsidR="001C502D" w:rsidRPr="00B60740">
          <w:rPr>
            <w:rStyle w:val="Hyperlink"/>
            <w:noProof/>
            <w:lang w:val="en-GB"/>
          </w:rPr>
          <w:t>Proposal 5</w:t>
        </w:r>
        <w:r w:rsidR="001C502D">
          <w:rPr>
            <w:rFonts w:asciiTheme="minorHAnsi" w:eastAsiaTheme="minorEastAsia" w:hAnsiTheme="minorHAnsi"/>
            <w:b w:val="0"/>
            <w:noProof/>
            <w:lang w:eastAsia="fi-FI"/>
          </w:rPr>
          <w:tab/>
        </w:r>
        <w:r w:rsidR="001C502D" w:rsidRPr="00B60740">
          <w:rPr>
            <w:rStyle w:val="Hyperlink"/>
            <w:noProof/>
            <w:lang w:val="en-GB"/>
          </w:rPr>
          <w:t>RAN2 to discuss whether Rel-feMIMO features need to work in SCG and if so start discussing the details.</w:t>
        </w:r>
      </w:hyperlink>
    </w:p>
    <w:p w14:paraId="1633B23E" w14:textId="6CE7A707" w:rsidR="001C502D" w:rsidRDefault="004566E4">
      <w:pPr>
        <w:pStyle w:val="TableofFigures"/>
        <w:tabs>
          <w:tab w:val="right" w:leader="dot" w:pos="9629"/>
        </w:tabs>
        <w:rPr>
          <w:rFonts w:asciiTheme="minorHAnsi" w:eastAsiaTheme="minorEastAsia" w:hAnsiTheme="minorHAnsi"/>
          <w:b w:val="0"/>
          <w:noProof/>
          <w:lang w:eastAsia="fi-FI"/>
        </w:rPr>
      </w:pPr>
      <w:hyperlink w:anchor="_Toc102555669" w:history="1">
        <w:r w:rsidR="001C502D" w:rsidRPr="00B60740">
          <w:rPr>
            <w:rStyle w:val="Hyperlink"/>
            <w:noProof/>
            <w:lang w:val="en-GB"/>
          </w:rPr>
          <w:t>Proposal 6</w:t>
        </w:r>
        <w:r w:rsidR="001C502D">
          <w:rPr>
            <w:rFonts w:asciiTheme="minorHAnsi" w:eastAsiaTheme="minorEastAsia" w:hAnsiTheme="minorHAnsi"/>
            <w:b w:val="0"/>
            <w:noProof/>
            <w:lang w:eastAsia="fi-FI"/>
          </w:rPr>
          <w:tab/>
        </w:r>
        <w:r w:rsidR="001C502D" w:rsidRPr="00B60740">
          <w:rPr>
            <w:rStyle w:val="Hyperlink"/>
            <w:noProof/>
            <w:lang w:val="en-GB"/>
          </w:rPr>
          <w:t>RAN2 to agree on PropReject on RIL V101</w:t>
        </w:r>
      </w:hyperlink>
    </w:p>
    <w:p w14:paraId="5849BF3A" w14:textId="22A6D543" w:rsidR="001C502D" w:rsidRDefault="004566E4">
      <w:pPr>
        <w:pStyle w:val="TableofFigures"/>
        <w:tabs>
          <w:tab w:val="right" w:leader="dot" w:pos="9629"/>
        </w:tabs>
        <w:rPr>
          <w:rFonts w:asciiTheme="minorHAnsi" w:eastAsiaTheme="minorEastAsia" w:hAnsiTheme="minorHAnsi"/>
          <w:b w:val="0"/>
          <w:noProof/>
          <w:lang w:eastAsia="fi-FI"/>
        </w:rPr>
      </w:pPr>
      <w:hyperlink w:anchor="_Toc102555670" w:history="1">
        <w:r w:rsidR="001C502D" w:rsidRPr="00B60740">
          <w:rPr>
            <w:rStyle w:val="Hyperlink"/>
            <w:noProof/>
            <w:lang w:val="en-GB"/>
          </w:rPr>
          <w:t>Proposal 7</w:t>
        </w:r>
        <w:r w:rsidR="001C502D">
          <w:rPr>
            <w:rFonts w:asciiTheme="minorHAnsi" w:eastAsiaTheme="minorEastAsia" w:hAnsiTheme="minorHAnsi"/>
            <w:b w:val="0"/>
            <w:noProof/>
            <w:lang w:eastAsia="fi-FI"/>
          </w:rPr>
          <w:tab/>
        </w:r>
        <w:r w:rsidR="001C502D" w:rsidRPr="00B60740">
          <w:rPr>
            <w:rStyle w:val="Hyperlink"/>
            <w:noProof/>
            <w:lang w:val="en-GB"/>
          </w:rPr>
          <w:t>RAN2 to discuss the option of extending original TCI state IE while still keeping field description of unifiedtci-StateType clear.</w:t>
        </w:r>
      </w:hyperlink>
    </w:p>
    <w:p w14:paraId="2039F195" w14:textId="1FA0D3BE" w:rsidR="001C502D" w:rsidRDefault="004566E4">
      <w:pPr>
        <w:pStyle w:val="TableofFigures"/>
        <w:tabs>
          <w:tab w:val="right" w:leader="dot" w:pos="9629"/>
        </w:tabs>
        <w:rPr>
          <w:rFonts w:asciiTheme="minorHAnsi" w:eastAsiaTheme="minorEastAsia" w:hAnsiTheme="minorHAnsi"/>
          <w:b w:val="0"/>
          <w:noProof/>
          <w:lang w:eastAsia="fi-FI"/>
        </w:rPr>
      </w:pPr>
      <w:hyperlink w:anchor="_Toc102555671" w:history="1">
        <w:r w:rsidR="001C502D" w:rsidRPr="00B60740">
          <w:rPr>
            <w:rStyle w:val="Hyperlink"/>
            <w:noProof/>
            <w:lang w:val="en-GB"/>
          </w:rPr>
          <w:t>Proposal 8</w:t>
        </w:r>
        <w:r w:rsidR="001C502D">
          <w:rPr>
            <w:rFonts w:asciiTheme="minorHAnsi" w:eastAsiaTheme="minorEastAsia" w:hAnsiTheme="minorHAnsi"/>
            <w:b w:val="0"/>
            <w:noProof/>
            <w:lang w:eastAsia="fi-FI"/>
          </w:rPr>
          <w:tab/>
        </w:r>
        <w:r w:rsidR="001C502D" w:rsidRPr="00B60740">
          <w:rPr>
            <w:rStyle w:val="Hyperlink"/>
            <w:noProof/>
            <w:lang w:val="en-GB"/>
          </w:rPr>
          <w:t xml:space="preserve">RAN2 to conclude to keep these 4 </w:t>
        </w:r>
        <w:r w:rsidR="001C502D" w:rsidRPr="00B60740">
          <w:rPr>
            <w:rStyle w:val="Hyperlink"/>
            <w:noProof/>
          </w:rPr>
          <w:t>lists for simultaneousTCI-UpdateListn-r17 in TS 38.331</w:t>
        </w:r>
        <w:r w:rsidR="001C502D" w:rsidRPr="00B60740">
          <w:rPr>
            <w:rStyle w:val="Hyperlink"/>
            <w:noProof/>
            <w:lang w:val="en-GB"/>
          </w:rPr>
          <w:t>.</w:t>
        </w:r>
      </w:hyperlink>
    </w:p>
    <w:p w14:paraId="69F5AEFA" w14:textId="1877EFD3" w:rsidR="001C502D" w:rsidRDefault="004566E4">
      <w:pPr>
        <w:pStyle w:val="TableofFigures"/>
        <w:tabs>
          <w:tab w:val="right" w:leader="dot" w:pos="9629"/>
        </w:tabs>
        <w:rPr>
          <w:rFonts w:asciiTheme="minorHAnsi" w:eastAsiaTheme="minorEastAsia" w:hAnsiTheme="minorHAnsi"/>
          <w:b w:val="0"/>
          <w:noProof/>
          <w:lang w:eastAsia="fi-FI"/>
        </w:rPr>
      </w:pPr>
      <w:hyperlink w:anchor="_Toc102555672" w:history="1">
        <w:r w:rsidR="001C502D" w:rsidRPr="00B60740">
          <w:rPr>
            <w:rStyle w:val="Hyperlink"/>
            <w:noProof/>
            <w:lang w:val="en-GB"/>
          </w:rPr>
          <w:t>Proposal 9</w:t>
        </w:r>
        <w:r w:rsidR="001C502D">
          <w:rPr>
            <w:rFonts w:asciiTheme="minorHAnsi" w:eastAsiaTheme="minorEastAsia" w:hAnsiTheme="minorHAnsi"/>
            <w:b w:val="0"/>
            <w:noProof/>
            <w:lang w:eastAsia="fi-FI"/>
          </w:rPr>
          <w:tab/>
        </w:r>
        <w:r w:rsidR="001C502D" w:rsidRPr="00B60740">
          <w:rPr>
            <w:rStyle w:val="Hyperlink"/>
            <w:noProof/>
            <w:lang w:val="en-GB"/>
          </w:rPr>
          <w:t xml:space="preserve">RAN2 to adopt the TP in </w:t>
        </w:r>
        <w:r w:rsidR="001C502D" w:rsidRPr="00B60740">
          <w:rPr>
            <w:rStyle w:val="Hyperlink"/>
            <w:noProof/>
          </w:rPr>
          <w:t>R2-2205922</w:t>
        </w:r>
        <w:r w:rsidR="001C502D" w:rsidRPr="00B60740">
          <w:rPr>
            <w:rStyle w:val="Hyperlink"/>
            <w:noProof/>
            <w:lang w:val="en-GB"/>
          </w:rPr>
          <w:t>.</w:t>
        </w:r>
      </w:hyperlink>
    </w:p>
    <w:p w14:paraId="1146A276" w14:textId="210C33A1" w:rsidR="001C502D" w:rsidRDefault="004566E4">
      <w:pPr>
        <w:pStyle w:val="TableofFigures"/>
        <w:tabs>
          <w:tab w:val="right" w:leader="dot" w:pos="9629"/>
        </w:tabs>
        <w:rPr>
          <w:rFonts w:asciiTheme="minorHAnsi" w:eastAsiaTheme="minorEastAsia" w:hAnsiTheme="minorHAnsi"/>
          <w:b w:val="0"/>
          <w:noProof/>
          <w:lang w:eastAsia="fi-FI"/>
        </w:rPr>
      </w:pPr>
      <w:hyperlink w:anchor="_Toc102555673" w:history="1">
        <w:r w:rsidR="001C502D" w:rsidRPr="00B60740">
          <w:rPr>
            <w:rStyle w:val="Hyperlink"/>
            <w:noProof/>
            <w:lang w:val="en-GB"/>
          </w:rPr>
          <w:t>Proposal 10</w:t>
        </w:r>
        <w:r w:rsidR="001C502D">
          <w:rPr>
            <w:rFonts w:asciiTheme="minorHAnsi" w:eastAsiaTheme="minorEastAsia" w:hAnsiTheme="minorHAnsi"/>
            <w:b w:val="0"/>
            <w:noProof/>
            <w:lang w:eastAsia="fi-FI"/>
          </w:rPr>
          <w:tab/>
        </w:r>
        <w:r w:rsidR="001C502D" w:rsidRPr="00B60740">
          <w:rPr>
            <w:rStyle w:val="Hyperlink"/>
            <w:noProof/>
            <w:lang w:val="en-GB"/>
          </w:rPr>
          <w:t xml:space="preserve">RAN2 to adopt TP in </w:t>
        </w:r>
        <w:r w:rsidR="001C502D" w:rsidRPr="00B60740">
          <w:rPr>
            <w:rStyle w:val="Hyperlink"/>
            <w:noProof/>
          </w:rPr>
          <w:t>R2-2205915</w:t>
        </w:r>
        <w:r w:rsidR="001C502D" w:rsidRPr="00B60740">
          <w:rPr>
            <w:rStyle w:val="Hyperlink"/>
            <w:noProof/>
            <w:lang w:val="en-GB"/>
          </w:rPr>
          <w:t>.</w:t>
        </w:r>
      </w:hyperlink>
    </w:p>
    <w:p w14:paraId="5DD34316" w14:textId="70DD3EDD" w:rsidR="001C502D" w:rsidRDefault="004566E4">
      <w:pPr>
        <w:pStyle w:val="TableofFigures"/>
        <w:tabs>
          <w:tab w:val="right" w:leader="dot" w:pos="9629"/>
        </w:tabs>
        <w:rPr>
          <w:rFonts w:asciiTheme="minorHAnsi" w:eastAsiaTheme="minorEastAsia" w:hAnsiTheme="minorHAnsi"/>
          <w:b w:val="0"/>
          <w:noProof/>
          <w:lang w:eastAsia="fi-FI"/>
        </w:rPr>
      </w:pPr>
      <w:hyperlink w:anchor="_Toc102555674" w:history="1">
        <w:r w:rsidR="001C502D" w:rsidRPr="00B60740">
          <w:rPr>
            <w:rStyle w:val="Hyperlink"/>
            <w:noProof/>
            <w:lang w:val="en-GB"/>
          </w:rPr>
          <w:t>Proposal 11</w:t>
        </w:r>
        <w:r w:rsidR="001C502D">
          <w:rPr>
            <w:rFonts w:asciiTheme="minorHAnsi" w:eastAsiaTheme="minorEastAsia" w:hAnsiTheme="minorHAnsi"/>
            <w:b w:val="0"/>
            <w:noProof/>
            <w:lang w:eastAsia="fi-FI"/>
          </w:rPr>
          <w:tab/>
        </w:r>
        <w:r w:rsidR="001C502D" w:rsidRPr="00B60740">
          <w:rPr>
            <w:rStyle w:val="Hyperlink"/>
            <w:noProof/>
            <w:lang w:val="en-GB"/>
          </w:rPr>
          <w:t xml:space="preserve">RAN2 to adopt the suggested resolution for I115 presented in </w:t>
        </w:r>
        <w:r w:rsidR="001C502D" w:rsidRPr="00B60740">
          <w:rPr>
            <w:rStyle w:val="Hyperlink"/>
            <w:rFonts w:cs="Arial"/>
            <w:noProof/>
            <w:lang w:val="en-GB"/>
          </w:rPr>
          <w:t>RRC CR R2-2205497</w:t>
        </w:r>
      </w:hyperlink>
    </w:p>
    <w:p w14:paraId="26EBCCF9" w14:textId="0CC18201" w:rsidR="00C01F33" w:rsidRPr="00A4369A" w:rsidRDefault="006E1C82" w:rsidP="009C2D28">
      <w:pPr>
        <w:pStyle w:val="BodyText"/>
        <w:rPr>
          <w:b/>
        </w:rPr>
      </w:pPr>
      <w:r w:rsidRPr="00A4369A">
        <w:rPr>
          <w:b/>
        </w:rPr>
        <w:fldChar w:fldCharType="end"/>
      </w:r>
      <w:r w:rsidRPr="00A4369A">
        <w:rPr>
          <w:b/>
        </w:rPr>
        <w:t xml:space="preserve"> </w:t>
      </w:r>
    </w:p>
    <w:p w14:paraId="6B54FA6C" w14:textId="49FB698C" w:rsidR="000B21D6" w:rsidRPr="00517A40" w:rsidRDefault="000B21D6" w:rsidP="00DD4FDA">
      <w:pPr>
        <w:pStyle w:val="BodyText"/>
        <w:rPr>
          <w:lang w:eastAsia="ja-JP"/>
        </w:rPr>
      </w:pPr>
      <w:bookmarkStart w:id="63" w:name="_In-sequence_SDU_delivery"/>
      <w:bookmarkEnd w:id="63"/>
    </w:p>
    <w:p w14:paraId="4D0D05B0" w14:textId="77777777" w:rsidR="000B21D6" w:rsidRPr="00517A40" w:rsidRDefault="000B21D6" w:rsidP="00DD4FDA">
      <w:pPr>
        <w:pStyle w:val="BodyText"/>
        <w:rPr>
          <w:lang w:eastAsia="ja-JP"/>
        </w:rPr>
      </w:pPr>
    </w:p>
    <w:sectPr w:rsidR="000B21D6" w:rsidRPr="00517A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E065E" w14:textId="77777777" w:rsidR="00B05794" w:rsidRDefault="00B05794">
      <w:r>
        <w:separator/>
      </w:r>
    </w:p>
  </w:endnote>
  <w:endnote w:type="continuationSeparator" w:id="0">
    <w:p w14:paraId="5B035A4F" w14:textId="77777777" w:rsidR="00B05794" w:rsidRDefault="00B05794">
      <w:r>
        <w:continuationSeparator/>
      </w:r>
    </w:p>
  </w:endnote>
  <w:endnote w:type="continuationNotice" w:id="1">
    <w:p w14:paraId="3280D77A" w14:textId="77777777" w:rsidR="00B05794" w:rsidRDefault="00B05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7F443E" w:rsidRDefault="007F44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1A6A" w14:textId="77777777" w:rsidR="00B05794" w:rsidRDefault="00B05794">
      <w:r>
        <w:separator/>
      </w:r>
    </w:p>
  </w:footnote>
  <w:footnote w:type="continuationSeparator" w:id="0">
    <w:p w14:paraId="3632DEED" w14:textId="77777777" w:rsidR="00B05794" w:rsidRDefault="00B05794">
      <w:r>
        <w:continuationSeparator/>
      </w:r>
    </w:p>
  </w:footnote>
  <w:footnote w:type="continuationNotice" w:id="1">
    <w:p w14:paraId="66E8658C" w14:textId="77777777" w:rsidR="00B05794" w:rsidRDefault="00B05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7F443E" w:rsidRDefault="007F44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953D3A"/>
    <w:multiLevelType w:val="multilevel"/>
    <w:tmpl w:val="27953D3A"/>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864C798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BD8AE1B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4"/>
  </w:num>
  <w:num w:numId="8">
    <w:abstractNumId w:val="5"/>
  </w:num>
  <w:num w:numId="9">
    <w:abstractNumId w:val="3"/>
  </w:num>
  <w:num w:numId="10">
    <w:abstractNumId w:val="14"/>
  </w:num>
  <w:num w:numId="11">
    <w:abstractNumId w:val="7"/>
  </w:num>
  <w:num w:numId="12">
    <w:abstractNumId w:val="13"/>
  </w:num>
  <w:num w:numId="13">
    <w:abstractNumId w:val="2"/>
  </w:num>
  <w:num w:numId="14">
    <w:abstractNumId w:val="6"/>
  </w:num>
  <w:num w:numId="15">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0AED"/>
    <w:rsid w:val="00001AA3"/>
    <w:rsid w:val="00001F15"/>
    <w:rsid w:val="000020E3"/>
    <w:rsid w:val="000021F7"/>
    <w:rsid w:val="000024BB"/>
    <w:rsid w:val="00002A37"/>
    <w:rsid w:val="0000564C"/>
    <w:rsid w:val="0000575F"/>
    <w:rsid w:val="00005A42"/>
    <w:rsid w:val="00005E85"/>
    <w:rsid w:val="000062F7"/>
    <w:rsid w:val="00006446"/>
    <w:rsid w:val="0000647D"/>
    <w:rsid w:val="00006896"/>
    <w:rsid w:val="000068E2"/>
    <w:rsid w:val="000071EC"/>
    <w:rsid w:val="00007CDC"/>
    <w:rsid w:val="00011276"/>
    <w:rsid w:val="0001196B"/>
    <w:rsid w:val="00011B28"/>
    <w:rsid w:val="00012346"/>
    <w:rsid w:val="00012D9D"/>
    <w:rsid w:val="00012ED1"/>
    <w:rsid w:val="000132A8"/>
    <w:rsid w:val="000136A0"/>
    <w:rsid w:val="000136D3"/>
    <w:rsid w:val="0001391B"/>
    <w:rsid w:val="00013EB6"/>
    <w:rsid w:val="0001439D"/>
    <w:rsid w:val="00014CA8"/>
    <w:rsid w:val="0001518A"/>
    <w:rsid w:val="00015D15"/>
    <w:rsid w:val="00016A18"/>
    <w:rsid w:val="00016AAD"/>
    <w:rsid w:val="00016E75"/>
    <w:rsid w:val="00021CC0"/>
    <w:rsid w:val="00021FD8"/>
    <w:rsid w:val="00023715"/>
    <w:rsid w:val="000247F1"/>
    <w:rsid w:val="00024BF0"/>
    <w:rsid w:val="0002564D"/>
    <w:rsid w:val="00025ECA"/>
    <w:rsid w:val="00025F4A"/>
    <w:rsid w:val="000263F1"/>
    <w:rsid w:val="00026568"/>
    <w:rsid w:val="00026F11"/>
    <w:rsid w:val="00026F66"/>
    <w:rsid w:val="0002722D"/>
    <w:rsid w:val="0002742A"/>
    <w:rsid w:val="00027EC2"/>
    <w:rsid w:val="000312F8"/>
    <w:rsid w:val="00031E93"/>
    <w:rsid w:val="000325B8"/>
    <w:rsid w:val="00033139"/>
    <w:rsid w:val="000332FF"/>
    <w:rsid w:val="0003332F"/>
    <w:rsid w:val="00033AFA"/>
    <w:rsid w:val="000349C2"/>
    <w:rsid w:val="00034C15"/>
    <w:rsid w:val="00034D46"/>
    <w:rsid w:val="00035FAB"/>
    <w:rsid w:val="00036780"/>
    <w:rsid w:val="0003695C"/>
    <w:rsid w:val="00036BA1"/>
    <w:rsid w:val="00037FC4"/>
    <w:rsid w:val="00040766"/>
    <w:rsid w:val="000410AE"/>
    <w:rsid w:val="0004165B"/>
    <w:rsid w:val="00041697"/>
    <w:rsid w:val="00041DFB"/>
    <w:rsid w:val="000422E2"/>
    <w:rsid w:val="00042F22"/>
    <w:rsid w:val="00042F4B"/>
    <w:rsid w:val="000439B2"/>
    <w:rsid w:val="00043DDA"/>
    <w:rsid w:val="000444EF"/>
    <w:rsid w:val="00046D69"/>
    <w:rsid w:val="00047284"/>
    <w:rsid w:val="000474CC"/>
    <w:rsid w:val="00047F53"/>
    <w:rsid w:val="00050A3C"/>
    <w:rsid w:val="00050FB3"/>
    <w:rsid w:val="0005122F"/>
    <w:rsid w:val="00052283"/>
    <w:rsid w:val="0005259B"/>
    <w:rsid w:val="00052A07"/>
    <w:rsid w:val="00052BE3"/>
    <w:rsid w:val="00052C67"/>
    <w:rsid w:val="00052D1F"/>
    <w:rsid w:val="000532E7"/>
    <w:rsid w:val="000534E3"/>
    <w:rsid w:val="00053D1F"/>
    <w:rsid w:val="00054FE9"/>
    <w:rsid w:val="00055826"/>
    <w:rsid w:val="00055E7E"/>
    <w:rsid w:val="0005606A"/>
    <w:rsid w:val="0005644C"/>
    <w:rsid w:val="00056733"/>
    <w:rsid w:val="00056AE3"/>
    <w:rsid w:val="00057117"/>
    <w:rsid w:val="00057645"/>
    <w:rsid w:val="00057834"/>
    <w:rsid w:val="000609A1"/>
    <w:rsid w:val="00061005"/>
    <w:rsid w:val="00061473"/>
    <w:rsid w:val="000616E7"/>
    <w:rsid w:val="000622B1"/>
    <w:rsid w:val="00062765"/>
    <w:rsid w:val="00062FB2"/>
    <w:rsid w:val="000631AA"/>
    <w:rsid w:val="000640F4"/>
    <w:rsid w:val="0006487E"/>
    <w:rsid w:val="00064BE0"/>
    <w:rsid w:val="000650DE"/>
    <w:rsid w:val="00065E1A"/>
    <w:rsid w:val="00066007"/>
    <w:rsid w:val="00067140"/>
    <w:rsid w:val="00070C83"/>
    <w:rsid w:val="00071C57"/>
    <w:rsid w:val="00072253"/>
    <w:rsid w:val="00072345"/>
    <w:rsid w:val="0007241D"/>
    <w:rsid w:val="00072EE8"/>
    <w:rsid w:val="0007439C"/>
    <w:rsid w:val="000747F2"/>
    <w:rsid w:val="00074972"/>
    <w:rsid w:val="00074AAF"/>
    <w:rsid w:val="00076325"/>
    <w:rsid w:val="00076DE9"/>
    <w:rsid w:val="0007706A"/>
    <w:rsid w:val="00077446"/>
    <w:rsid w:val="00077E5F"/>
    <w:rsid w:val="0008036A"/>
    <w:rsid w:val="0008070A"/>
    <w:rsid w:val="000809B3"/>
    <w:rsid w:val="000819EE"/>
    <w:rsid w:val="00081AE6"/>
    <w:rsid w:val="00082906"/>
    <w:rsid w:val="00083917"/>
    <w:rsid w:val="00083DF7"/>
    <w:rsid w:val="00084068"/>
    <w:rsid w:val="000847D5"/>
    <w:rsid w:val="00084B97"/>
    <w:rsid w:val="00084BFD"/>
    <w:rsid w:val="00084C76"/>
    <w:rsid w:val="000855EB"/>
    <w:rsid w:val="00085B52"/>
    <w:rsid w:val="000861A4"/>
    <w:rsid w:val="000862FB"/>
    <w:rsid w:val="000862FE"/>
    <w:rsid w:val="000865D0"/>
    <w:rsid w:val="000866F2"/>
    <w:rsid w:val="00087751"/>
    <w:rsid w:val="00087C44"/>
    <w:rsid w:val="00087E7D"/>
    <w:rsid w:val="0009009F"/>
    <w:rsid w:val="00090341"/>
    <w:rsid w:val="000904CC"/>
    <w:rsid w:val="00090F62"/>
    <w:rsid w:val="00091423"/>
    <w:rsid w:val="00091557"/>
    <w:rsid w:val="00091811"/>
    <w:rsid w:val="00091969"/>
    <w:rsid w:val="000922B0"/>
    <w:rsid w:val="000924C1"/>
    <w:rsid w:val="000924F0"/>
    <w:rsid w:val="00092741"/>
    <w:rsid w:val="000928DD"/>
    <w:rsid w:val="00092A7A"/>
    <w:rsid w:val="00092AC1"/>
    <w:rsid w:val="00093197"/>
    <w:rsid w:val="00093474"/>
    <w:rsid w:val="00093533"/>
    <w:rsid w:val="00093538"/>
    <w:rsid w:val="00093A04"/>
    <w:rsid w:val="00094533"/>
    <w:rsid w:val="000947DF"/>
    <w:rsid w:val="00094988"/>
    <w:rsid w:val="0009510F"/>
    <w:rsid w:val="00095213"/>
    <w:rsid w:val="0009521E"/>
    <w:rsid w:val="00095E66"/>
    <w:rsid w:val="00095EAC"/>
    <w:rsid w:val="000963FB"/>
    <w:rsid w:val="000971D4"/>
    <w:rsid w:val="0009782D"/>
    <w:rsid w:val="0009799E"/>
    <w:rsid w:val="000A09C3"/>
    <w:rsid w:val="000A1B7B"/>
    <w:rsid w:val="000A1D4B"/>
    <w:rsid w:val="000A3408"/>
    <w:rsid w:val="000A3D6E"/>
    <w:rsid w:val="000A478D"/>
    <w:rsid w:val="000A4DD4"/>
    <w:rsid w:val="000A5089"/>
    <w:rsid w:val="000A56F2"/>
    <w:rsid w:val="000A64C3"/>
    <w:rsid w:val="000A65A5"/>
    <w:rsid w:val="000A6EBF"/>
    <w:rsid w:val="000B0295"/>
    <w:rsid w:val="000B070E"/>
    <w:rsid w:val="000B0EA4"/>
    <w:rsid w:val="000B1F7D"/>
    <w:rsid w:val="000B21D6"/>
    <w:rsid w:val="000B2719"/>
    <w:rsid w:val="000B2E69"/>
    <w:rsid w:val="000B2FBE"/>
    <w:rsid w:val="000B39B2"/>
    <w:rsid w:val="000B3A8F"/>
    <w:rsid w:val="000B3C1E"/>
    <w:rsid w:val="000B4414"/>
    <w:rsid w:val="000B4AB9"/>
    <w:rsid w:val="000B5013"/>
    <w:rsid w:val="000B524B"/>
    <w:rsid w:val="000B56A5"/>
    <w:rsid w:val="000B58C3"/>
    <w:rsid w:val="000B61E9"/>
    <w:rsid w:val="000B6216"/>
    <w:rsid w:val="000B640F"/>
    <w:rsid w:val="000B6FD0"/>
    <w:rsid w:val="000B7C3A"/>
    <w:rsid w:val="000C09DB"/>
    <w:rsid w:val="000C0A56"/>
    <w:rsid w:val="000C1649"/>
    <w:rsid w:val="000C165A"/>
    <w:rsid w:val="000C1D96"/>
    <w:rsid w:val="000C1F38"/>
    <w:rsid w:val="000C24D8"/>
    <w:rsid w:val="000C2B3E"/>
    <w:rsid w:val="000C2CD9"/>
    <w:rsid w:val="000C2E19"/>
    <w:rsid w:val="000C395B"/>
    <w:rsid w:val="000C3AEE"/>
    <w:rsid w:val="000C3B1C"/>
    <w:rsid w:val="000C3CEF"/>
    <w:rsid w:val="000C4FD3"/>
    <w:rsid w:val="000C5783"/>
    <w:rsid w:val="000C5885"/>
    <w:rsid w:val="000C6A3A"/>
    <w:rsid w:val="000C7CE4"/>
    <w:rsid w:val="000C7F06"/>
    <w:rsid w:val="000D05D1"/>
    <w:rsid w:val="000D0D07"/>
    <w:rsid w:val="000D1623"/>
    <w:rsid w:val="000D1D2F"/>
    <w:rsid w:val="000D1D44"/>
    <w:rsid w:val="000D1F6D"/>
    <w:rsid w:val="000D246F"/>
    <w:rsid w:val="000D29D5"/>
    <w:rsid w:val="000D3442"/>
    <w:rsid w:val="000D4797"/>
    <w:rsid w:val="000D546A"/>
    <w:rsid w:val="000D58F4"/>
    <w:rsid w:val="000D5B10"/>
    <w:rsid w:val="000D5CE3"/>
    <w:rsid w:val="000D6514"/>
    <w:rsid w:val="000D66C8"/>
    <w:rsid w:val="000D697C"/>
    <w:rsid w:val="000D6ABB"/>
    <w:rsid w:val="000D746C"/>
    <w:rsid w:val="000D7567"/>
    <w:rsid w:val="000E005A"/>
    <w:rsid w:val="000E0527"/>
    <w:rsid w:val="000E0FE9"/>
    <w:rsid w:val="000E12BA"/>
    <w:rsid w:val="000E136A"/>
    <w:rsid w:val="000E18BE"/>
    <w:rsid w:val="000E1E92"/>
    <w:rsid w:val="000E26D2"/>
    <w:rsid w:val="000E30B5"/>
    <w:rsid w:val="000E368D"/>
    <w:rsid w:val="000E3961"/>
    <w:rsid w:val="000E39D4"/>
    <w:rsid w:val="000E41A5"/>
    <w:rsid w:val="000E434F"/>
    <w:rsid w:val="000E49B4"/>
    <w:rsid w:val="000E525C"/>
    <w:rsid w:val="000E592B"/>
    <w:rsid w:val="000E5C9F"/>
    <w:rsid w:val="000E65BB"/>
    <w:rsid w:val="000E6B1D"/>
    <w:rsid w:val="000E79D9"/>
    <w:rsid w:val="000F06D6"/>
    <w:rsid w:val="000F06D9"/>
    <w:rsid w:val="000F08AB"/>
    <w:rsid w:val="000F08DE"/>
    <w:rsid w:val="000F0EB1"/>
    <w:rsid w:val="000F1106"/>
    <w:rsid w:val="000F1521"/>
    <w:rsid w:val="000F1909"/>
    <w:rsid w:val="000F192C"/>
    <w:rsid w:val="000F1E00"/>
    <w:rsid w:val="000F242E"/>
    <w:rsid w:val="000F2776"/>
    <w:rsid w:val="000F28C1"/>
    <w:rsid w:val="000F33EB"/>
    <w:rsid w:val="000F3BE9"/>
    <w:rsid w:val="000F3CBF"/>
    <w:rsid w:val="000F3F6C"/>
    <w:rsid w:val="000F52AF"/>
    <w:rsid w:val="000F5F08"/>
    <w:rsid w:val="000F6232"/>
    <w:rsid w:val="000F6DF3"/>
    <w:rsid w:val="000F72C0"/>
    <w:rsid w:val="000F7747"/>
    <w:rsid w:val="000F77BF"/>
    <w:rsid w:val="000F7F92"/>
    <w:rsid w:val="001004E9"/>
    <w:rsid w:val="001005FF"/>
    <w:rsid w:val="00100674"/>
    <w:rsid w:val="00100784"/>
    <w:rsid w:val="00100887"/>
    <w:rsid w:val="001015E7"/>
    <w:rsid w:val="00101950"/>
    <w:rsid w:val="00102360"/>
    <w:rsid w:val="00102A73"/>
    <w:rsid w:val="0010335D"/>
    <w:rsid w:val="00103498"/>
    <w:rsid w:val="00103694"/>
    <w:rsid w:val="00104935"/>
    <w:rsid w:val="00104B25"/>
    <w:rsid w:val="001051B7"/>
    <w:rsid w:val="0010547E"/>
    <w:rsid w:val="00105E20"/>
    <w:rsid w:val="001062FB"/>
    <w:rsid w:val="001063E6"/>
    <w:rsid w:val="00106538"/>
    <w:rsid w:val="00106D72"/>
    <w:rsid w:val="00106E3D"/>
    <w:rsid w:val="001072F5"/>
    <w:rsid w:val="001107C1"/>
    <w:rsid w:val="0011102D"/>
    <w:rsid w:val="00111071"/>
    <w:rsid w:val="00111616"/>
    <w:rsid w:val="00111975"/>
    <w:rsid w:val="00111D18"/>
    <w:rsid w:val="00111DBB"/>
    <w:rsid w:val="0011216F"/>
    <w:rsid w:val="001130AB"/>
    <w:rsid w:val="00113282"/>
    <w:rsid w:val="00113431"/>
    <w:rsid w:val="00113CF4"/>
    <w:rsid w:val="00114079"/>
    <w:rsid w:val="001153EA"/>
    <w:rsid w:val="00115643"/>
    <w:rsid w:val="001161AB"/>
    <w:rsid w:val="0011649D"/>
    <w:rsid w:val="00116765"/>
    <w:rsid w:val="00117A58"/>
    <w:rsid w:val="001206FA"/>
    <w:rsid w:val="00120A68"/>
    <w:rsid w:val="00121112"/>
    <w:rsid w:val="001219F5"/>
    <w:rsid w:val="00121A20"/>
    <w:rsid w:val="001226C6"/>
    <w:rsid w:val="00122E47"/>
    <w:rsid w:val="0012310B"/>
    <w:rsid w:val="0012377F"/>
    <w:rsid w:val="00124314"/>
    <w:rsid w:val="00126B4A"/>
    <w:rsid w:val="00127310"/>
    <w:rsid w:val="001273ED"/>
    <w:rsid w:val="001278BB"/>
    <w:rsid w:val="0012797C"/>
    <w:rsid w:val="00127B63"/>
    <w:rsid w:val="00127CF1"/>
    <w:rsid w:val="00127D22"/>
    <w:rsid w:val="001303C0"/>
    <w:rsid w:val="00131676"/>
    <w:rsid w:val="0013251A"/>
    <w:rsid w:val="00132C49"/>
    <w:rsid w:val="00132EEE"/>
    <w:rsid w:val="00132FD0"/>
    <w:rsid w:val="00133216"/>
    <w:rsid w:val="00133225"/>
    <w:rsid w:val="00134277"/>
    <w:rsid w:val="001344C0"/>
    <w:rsid w:val="001346FA"/>
    <w:rsid w:val="00134D63"/>
    <w:rsid w:val="00135252"/>
    <w:rsid w:val="00135D14"/>
    <w:rsid w:val="00136248"/>
    <w:rsid w:val="00136493"/>
    <w:rsid w:val="0013675D"/>
    <w:rsid w:val="001367AC"/>
    <w:rsid w:val="001368BC"/>
    <w:rsid w:val="001368F2"/>
    <w:rsid w:val="0013691F"/>
    <w:rsid w:val="00136AD3"/>
    <w:rsid w:val="001374F7"/>
    <w:rsid w:val="00137AB5"/>
    <w:rsid w:val="00137AE9"/>
    <w:rsid w:val="00137F0B"/>
    <w:rsid w:val="0014033B"/>
    <w:rsid w:val="0014056B"/>
    <w:rsid w:val="001411D4"/>
    <w:rsid w:val="00141FBC"/>
    <w:rsid w:val="0014245C"/>
    <w:rsid w:val="0014255F"/>
    <w:rsid w:val="001425F8"/>
    <w:rsid w:val="001429C0"/>
    <w:rsid w:val="0014317A"/>
    <w:rsid w:val="00143241"/>
    <w:rsid w:val="00143F57"/>
    <w:rsid w:val="001447DD"/>
    <w:rsid w:val="00144A74"/>
    <w:rsid w:val="00144F94"/>
    <w:rsid w:val="00144FFF"/>
    <w:rsid w:val="001454B6"/>
    <w:rsid w:val="00146C29"/>
    <w:rsid w:val="0014763D"/>
    <w:rsid w:val="001476B0"/>
    <w:rsid w:val="00147A0D"/>
    <w:rsid w:val="00147C9F"/>
    <w:rsid w:val="00147ED4"/>
    <w:rsid w:val="0015021D"/>
    <w:rsid w:val="00150342"/>
    <w:rsid w:val="00151E23"/>
    <w:rsid w:val="001526E0"/>
    <w:rsid w:val="001538F0"/>
    <w:rsid w:val="00153F2E"/>
    <w:rsid w:val="0015455E"/>
    <w:rsid w:val="00154567"/>
    <w:rsid w:val="001551B5"/>
    <w:rsid w:val="00155631"/>
    <w:rsid w:val="00155E14"/>
    <w:rsid w:val="001571D3"/>
    <w:rsid w:val="001574C2"/>
    <w:rsid w:val="00157F0D"/>
    <w:rsid w:val="001605EB"/>
    <w:rsid w:val="001607E1"/>
    <w:rsid w:val="00160868"/>
    <w:rsid w:val="001615F0"/>
    <w:rsid w:val="0016199A"/>
    <w:rsid w:val="00161BAE"/>
    <w:rsid w:val="00162026"/>
    <w:rsid w:val="0016272A"/>
    <w:rsid w:val="001629AD"/>
    <w:rsid w:val="00162B41"/>
    <w:rsid w:val="00162EE1"/>
    <w:rsid w:val="00163A41"/>
    <w:rsid w:val="00164570"/>
    <w:rsid w:val="0016464E"/>
    <w:rsid w:val="00164A5F"/>
    <w:rsid w:val="00164F29"/>
    <w:rsid w:val="00165233"/>
    <w:rsid w:val="0016588B"/>
    <w:rsid w:val="001659C1"/>
    <w:rsid w:val="001660E5"/>
    <w:rsid w:val="00167829"/>
    <w:rsid w:val="001707E0"/>
    <w:rsid w:val="00170A76"/>
    <w:rsid w:val="00170C32"/>
    <w:rsid w:val="00170DBE"/>
    <w:rsid w:val="00170F40"/>
    <w:rsid w:val="00171592"/>
    <w:rsid w:val="00172AE0"/>
    <w:rsid w:val="0017380E"/>
    <w:rsid w:val="00173A8E"/>
    <w:rsid w:val="001741B0"/>
    <w:rsid w:val="0017502C"/>
    <w:rsid w:val="001752A6"/>
    <w:rsid w:val="001757E0"/>
    <w:rsid w:val="001761C0"/>
    <w:rsid w:val="00176A29"/>
    <w:rsid w:val="00176C32"/>
    <w:rsid w:val="00176EDC"/>
    <w:rsid w:val="00176EF8"/>
    <w:rsid w:val="00177BDC"/>
    <w:rsid w:val="00177C20"/>
    <w:rsid w:val="001800D5"/>
    <w:rsid w:val="0018084B"/>
    <w:rsid w:val="00180B7D"/>
    <w:rsid w:val="001810EC"/>
    <w:rsid w:val="0018143F"/>
    <w:rsid w:val="00181A56"/>
    <w:rsid w:val="00181FF8"/>
    <w:rsid w:val="0018239B"/>
    <w:rsid w:val="00182515"/>
    <w:rsid w:val="00182590"/>
    <w:rsid w:val="00182ABA"/>
    <w:rsid w:val="00182C09"/>
    <w:rsid w:val="00182C5B"/>
    <w:rsid w:val="001833EF"/>
    <w:rsid w:val="00183525"/>
    <w:rsid w:val="0018479D"/>
    <w:rsid w:val="00184EC0"/>
    <w:rsid w:val="0018533F"/>
    <w:rsid w:val="00185525"/>
    <w:rsid w:val="00186953"/>
    <w:rsid w:val="00187442"/>
    <w:rsid w:val="00187BAD"/>
    <w:rsid w:val="001901EC"/>
    <w:rsid w:val="001907E5"/>
    <w:rsid w:val="00190AC1"/>
    <w:rsid w:val="00190C8A"/>
    <w:rsid w:val="00190C9E"/>
    <w:rsid w:val="00190DCE"/>
    <w:rsid w:val="00190F0B"/>
    <w:rsid w:val="001926D7"/>
    <w:rsid w:val="001929A0"/>
    <w:rsid w:val="00192CCD"/>
    <w:rsid w:val="00192CD9"/>
    <w:rsid w:val="001932BB"/>
    <w:rsid w:val="0019341A"/>
    <w:rsid w:val="00193532"/>
    <w:rsid w:val="00193C41"/>
    <w:rsid w:val="00195E59"/>
    <w:rsid w:val="00196F8E"/>
    <w:rsid w:val="001970B4"/>
    <w:rsid w:val="00197243"/>
    <w:rsid w:val="00197DF9"/>
    <w:rsid w:val="001A000E"/>
    <w:rsid w:val="001A09D5"/>
    <w:rsid w:val="001A14AE"/>
    <w:rsid w:val="001A14BF"/>
    <w:rsid w:val="001A179E"/>
    <w:rsid w:val="001A1949"/>
    <w:rsid w:val="001A1987"/>
    <w:rsid w:val="001A1C2B"/>
    <w:rsid w:val="001A2243"/>
    <w:rsid w:val="001A2564"/>
    <w:rsid w:val="001A3080"/>
    <w:rsid w:val="001A38BE"/>
    <w:rsid w:val="001A391A"/>
    <w:rsid w:val="001A4E9A"/>
    <w:rsid w:val="001A50E5"/>
    <w:rsid w:val="001A52A1"/>
    <w:rsid w:val="001A6173"/>
    <w:rsid w:val="001A6CBA"/>
    <w:rsid w:val="001A752D"/>
    <w:rsid w:val="001A7874"/>
    <w:rsid w:val="001A7B1D"/>
    <w:rsid w:val="001B0204"/>
    <w:rsid w:val="001B0A3B"/>
    <w:rsid w:val="001B0D97"/>
    <w:rsid w:val="001B1190"/>
    <w:rsid w:val="001B16EF"/>
    <w:rsid w:val="001B1DDC"/>
    <w:rsid w:val="001B2B4B"/>
    <w:rsid w:val="001B2EE6"/>
    <w:rsid w:val="001B307C"/>
    <w:rsid w:val="001B344E"/>
    <w:rsid w:val="001B4ED0"/>
    <w:rsid w:val="001B543B"/>
    <w:rsid w:val="001B5A5D"/>
    <w:rsid w:val="001B6359"/>
    <w:rsid w:val="001B6ED0"/>
    <w:rsid w:val="001B7198"/>
    <w:rsid w:val="001B7838"/>
    <w:rsid w:val="001B7C44"/>
    <w:rsid w:val="001C10C8"/>
    <w:rsid w:val="001C16C0"/>
    <w:rsid w:val="001C180B"/>
    <w:rsid w:val="001C1CE5"/>
    <w:rsid w:val="001C1DB6"/>
    <w:rsid w:val="001C1E76"/>
    <w:rsid w:val="001C25C9"/>
    <w:rsid w:val="001C2D10"/>
    <w:rsid w:val="001C2E1D"/>
    <w:rsid w:val="001C3D2A"/>
    <w:rsid w:val="001C404E"/>
    <w:rsid w:val="001C4379"/>
    <w:rsid w:val="001C480A"/>
    <w:rsid w:val="001C4A1F"/>
    <w:rsid w:val="001C4C1A"/>
    <w:rsid w:val="001C4E99"/>
    <w:rsid w:val="001C502D"/>
    <w:rsid w:val="001C6517"/>
    <w:rsid w:val="001C68E3"/>
    <w:rsid w:val="001C69B3"/>
    <w:rsid w:val="001C6F29"/>
    <w:rsid w:val="001C782D"/>
    <w:rsid w:val="001C7DB1"/>
    <w:rsid w:val="001D0028"/>
    <w:rsid w:val="001D02B7"/>
    <w:rsid w:val="001D0568"/>
    <w:rsid w:val="001D0BF6"/>
    <w:rsid w:val="001D0CD6"/>
    <w:rsid w:val="001D1B8E"/>
    <w:rsid w:val="001D2366"/>
    <w:rsid w:val="001D2E01"/>
    <w:rsid w:val="001D3140"/>
    <w:rsid w:val="001D32F8"/>
    <w:rsid w:val="001D3F58"/>
    <w:rsid w:val="001D4F52"/>
    <w:rsid w:val="001D51BA"/>
    <w:rsid w:val="001D53E7"/>
    <w:rsid w:val="001D55BD"/>
    <w:rsid w:val="001D5A76"/>
    <w:rsid w:val="001D5C7F"/>
    <w:rsid w:val="001D60FE"/>
    <w:rsid w:val="001D6342"/>
    <w:rsid w:val="001D6D53"/>
    <w:rsid w:val="001D7BCF"/>
    <w:rsid w:val="001E0841"/>
    <w:rsid w:val="001E1E27"/>
    <w:rsid w:val="001E1E88"/>
    <w:rsid w:val="001E2BF1"/>
    <w:rsid w:val="001E38CC"/>
    <w:rsid w:val="001E3D69"/>
    <w:rsid w:val="001E4BA8"/>
    <w:rsid w:val="001E5260"/>
    <w:rsid w:val="001E58E2"/>
    <w:rsid w:val="001E5FD2"/>
    <w:rsid w:val="001E6A97"/>
    <w:rsid w:val="001E7AED"/>
    <w:rsid w:val="001F13A3"/>
    <w:rsid w:val="001F159F"/>
    <w:rsid w:val="001F1B57"/>
    <w:rsid w:val="001F1E36"/>
    <w:rsid w:val="001F1E5E"/>
    <w:rsid w:val="001F2D27"/>
    <w:rsid w:val="001F2DE3"/>
    <w:rsid w:val="001F32F7"/>
    <w:rsid w:val="001F3916"/>
    <w:rsid w:val="001F3F35"/>
    <w:rsid w:val="001F473D"/>
    <w:rsid w:val="001F4B8E"/>
    <w:rsid w:val="001F4D82"/>
    <w:rsid w:val="001F4DC1"/>
    <w:rsid w:val="001F525C"/>
    <w:rsid w:val="001F54C5"/>
    <w:rsid w:val="001F5DEC"/>
    <w:rsid w:val="001F662C"/>
    <w:rsid w:val="001F7074"/>
    <w:rsid w:val="001F7B59"/>
    <w:rsid w:val="002001FE"/>
    <w:rsid w:val="00200490"/>
    <w:rsid w:val="002011D4"/>
    <w:rsid w:val="0020176B"/>
    <w:rsid w:val="00201C64"/>
    <w:rsid w:val="00201F3A"/>
    <w:rsid w:val="00202205"/>
    <w:rsid w:val="00202F8D"/>
    <w:rsid w:val="00203125"/>
    <w:rsid w:val="00203F96"/>
    <w:rsid w:val="00204415"/>
    <w:rsid w:val="00204674"/>
    <w:rsid w:val="00205FF8"/>
    <w:rsid w:val="00206755"/>
    <w:rsid w:val="002069B2"/>
    <w:rsid w:val="00206BA6"/>
    <w:rsid w:val="00207FA3"/>
    <w:rsid w:val="002103FB"/>
    <w:rsid w:val="00210760"/>
    <w:rsid w:val="0021083E"/>
    <w:rsid w:val="002108D4"/>
    <w:rsid w:val="002113F1"/>
    <w:rsid w:val="00211707"/>
    <w:rsid w:val="0021187C"/>
    <w:rsid w:val="002144D0"/>
    <w:rsid w:val="00214DA8"/>
    <w:rsid w:val="002150BB"/>
    <w:rsid w:val="00215423"/>
    <w:rsid w:val="002158AC"/>
    <w:rsid w:val="002158FA"/>
    <w:rsid w:val="00216985"/>
    <w:rsid w:val="00216A7E"/>
    <w:rsid w:val="00216DDE"/>
    <w:rsid w:val="00220600"/>
    <w:rsid w:val="00221485"/>
    <w:rsid w:val="002224DB"/>
    <w:rsid w:val="0022259A"/>
    <w:rsid w:val="002226E9"/>
    <w:rsid w:val="00222D0C"/>
    <w:rsid w:val="00223FCB"/>
    <w:rsid w:val="002241E7"/>
    <w:rsid w:val="00224841"/>
    <w:rsid w:val="00224A4E"/>
    <w:rsid w:val="00224AD1"/>
    <w:rsid w:val="002252C3"/>
    <w:rsid w:val="00225349"/>
    <w:rsid w:val="00225C54"/>
    <w:rsid w:val="00226E09"/>
    <w:rsid w:val="0022715C"/>
    <w:rsid w:val="00227E40"/>
    <w:rsid w:val="00227FAA"/>
    <w:rsid w:val="00230765"/>
    <w:rsid w:val="00230D18"/>
    <w:rsid w:val="0023172A"/>
    <w:rsid w:val="002319E4"/>
    <w:rsid w:val="00232413"/>
    <w:rsid w:val="00232D35"/>
    <w:rsid w:val="002339F5"/>
    <w:rsid w:val="00234B99"/>
    <w:rsid w:val="00234C74"/>
    <w:rsid w:val="00235632"/>
    <w:rsid w:val="00235872"/>
    <w:rsid w:val="00235EF0"/>
    <w:rsid w:val="00237B2C"/>
    <w:rsid w:val="00237CC6"/>
    <w:rsid w:val="00240C3F"/>
    <w:rsid w:val="00241331"/>
    <w:rsid w:val="00241559"/>
    <w:rsid w:val="002429C6"/>
    <w:rsid w:val="002434DF"/>
    <w:rsid w:val="002435B3"/>
    <w:rsid w:val="002435E2"/>
    <w:rsid w:val="00243F1E"/>
    <w:rsid w:val="00244A53"/>
    <w:rsid w:val="00244A95"/>
    <w:rsid w:val="00244C22"/>
    <w:rsid w:val="00245543"/>
    <w:rsid w:val="002458EB"/>
    <w:rsid w:val="002466DA"/>
    <w:rsid w:val="00246CEC"/>
    <w:rsid w:val="00247B17"/>
    <w:rsid w:val="002500C8"/>
    <w:rsid w:val="002506AC"/>
    <w:rsid w:val="0025084E"/>
    <w:rsid w:val="00250B48"/>
    <w:rsid w:val="00250D77"/>
    <w:rsid w:val="00250E8C"/>
    <w:rsid w:val="002514F6"/>
    <w:rsid w:val="00251C33"/>
    <w:rsid w:val="002521F1"/>
    <w:rsid w:val="00252560"/>
    <w:rsid w:val="002529CB"/>
    <w:rsid w:val="00252EF5"/>
    <w:rsid w:val="002546EB"/>
    <w:rsid w:val="00254B2E"/>
    <w:rsid w:val="00254D0F"/>
    <w:rsid w:val="002559BF"/>
    <w:rsid w:val="00255E26"/>
    <w:rsid w:val="00256832"/>
    <w:rsid w:val="00257543"/>
    <w:rsid w:val="00257A36"/>
    <w:rsid w:val="00260E3B"/>
    <w:rsid w:val="002613A6"/>
    <w:rsid w:val="002617E7"/>
    <w:rsid w:val="002620D7"/>
    <w:rsid w:val="002628DA"/>
    <w:rsid w:val="0026362E"/>
    <w:rsid w:val="00264228"/>
    <w:rsid w:val="00264334"/>
    <w:rsid w:val="002646A9"/>
    <w:rsid w:val="0026473E"/>
    <w:rsid w:val="00264AAD"/>
    <w:rsid w:val="00264F29"/>
    <w:rsid w:val="00265710"/>
    <w:rsid w:val="00265BB8"/>
    <w:rsid w:val="00265E7B"/>
    <w:rsid w:val="00266214"/>
    <w:rsid w:val="00266446"/>
    <w:rsid w:val="00266622"/>
    <w:rsid w:val="002666FA"/>
    <w:rsid w:val="00266DE5"/>
    <w:rsid w:val="002678EA"/>
    <w:rsid w:val="00267C83"/>
    <w:rsid w:val="002704FC"/>
    <w:rsid w:val="00270ACC"/>
    <w:rsid w:val="0027144F"/>
    <w:rsid w:val="00271813"/>
    <w:rsid w:val="00271F3A"/>
    <w:rsid w:val="002727F5"/>
    <w:rsid w:val="00273278"/>
    <w:rsid w:val="002737F4"/>
    <w:rsid w:val="00273F63"/>
    <w:rsid w:val="002746BA"/>
    <w:rsid w:val="002759E0"/>
    <w:rsid w:val="00275E1D"/>
    <w:rsid w:val="002760FF"/>
    <w:rsid w:val="002764BA"/>
    <w:rsid w:val="00276884"/>
    <w:rsid w:val="00276922"/>
    <w:rsid w:val="00277510"/>
    <w:rsid w:val="00277C4D"/>
    <w:rsid w:val="002805F5"/>
    <w:rsid w:val="00280751"/>
    <w:rsid w:val="00281033"/>
    <w:rsid w:val="00281087"/>
    <w:rsid w:val="00281E4D"/>
    <w:rsid w:val="002822BB"/>
    <w:rsid w:val="002824C1"/>
    <w:rsid w:val="002827FD"/>
    <w:rsid w:val="0028280A"/>
    <w:rsid w:val="00282ABB"/>
    <w:rsid w:val="00282F40"/>
    <w:rsid w:val="0028331C"/>
    <w:rsid w:val="00283B16"/>
    <w:rsid w:val="00283C30"/>
    <w:rsid w:val="002840A3"/>
    <w:rsid w:val="0028441E"/>
    <w:rsid w:val="002859B8"/>
    <w:rsid w:val="00285F18"/>
    <w:rsid w:val="0028611D"/>
    <w:rsid w:val="00286414"/>
    <w:rsid w:val="0028669E"/>
    <w:rsid w:val="00286ACD"/>
    <w:rsid w:val="00287838"/>
    <w:rsid w:val="002907B5"/>
    <w:rsid w:val="002911A9"/>
    <w:rsid w:val="00292AA1"/>
    <w:rsid w:val="00292EB7"/>
    <w:rsid w:val="0029349F"/>
    <w:rsid w:val="002941A0"/>
    <w:rsid w:val="00294424"/>
    <w:rsid w:val="002948EC"/>
    <w:rsid w:val="00295D25"/>
    <w:rsid w:val="00295DBB"/>
    <w:rsid w:val="00296193"/>
    <w:rsid w:val="00296227"/>
    <w:rsid w:val="00296E84"/>
    <w:rsid w:val="00296F44"/>
    <w:rsid w:val="0029777D"/>
    <w:rsid w:val="002A055E"/>
    <w:rsid w:val="002A106F"/>
    <w:rsid w:val="002A12FC"/>
    <w:rsid w:val="002A1B9A"/>
    <w:rsid w:val="002A1D4E"/>
    <w:rsid w:val="002A2869"/>
    <w:rsid w:val="002A2945"/>
    <w:rsid w:val="002A2A3F"/>
    <w:rsid w:val="002A2F09"/>
    <w:rsid w:val="002A3A7C"/>
    <w:rsid w:val="002A3CE4"/>
    <w:rsid w:val="002A6C83"/>
    <w:rsid w:val="002A6D9E"/>
    <w:rsid w:val="002A7816"/>
    <w:rsid w:val="002A79D2"/>
    <w:rsid w:val="002A7E74"/>
    <w:rsid w:val="002B0375"/>
    <w:rsid w:val="002B07B0"/>
    <w:rsid w:val="002B0C77"/>
    <w:rsid w:val="002B0E2C"/>
    <w:rsid w:val="002B146C"/>
    <w:rsid w:val="002B24D6"/>
    <w:rsid w:val="002B2566"/>
    <w:rsid w:val="002B3094"/>
    <w:rsid w:val="002B3551"/>
    <w:rsid w:val="002B3DC1"/>
    <w:rsid w:val="002B4E3A"/>
    <w:rsid w:val="002B4E84"/>
    <w:rsid w:val="002B52E6"/>
    <w:rsid w:val="002B571E"/>
    <w:rsid w:val="002B59FB"/>
    <w:rsid w:val="002B6B39"/>
    <w:rsid w:val="002B6B73"/>
    <w:rsid w:val="002C02DE"/>
    <w:rsid w:val="002C10DC"/>
    <w:rsid w:val="002C1632"/>
    <w:rsid w:val="002C248B"/>
    <w:rsid w:val="002C2A2F"/>
    <w:rsid w:val="002C2CB1"/>
    <w:rsid w:val="002C2D12"/>
    <w:rsid w:val="002C2F7B"/>
    <w:rsid w:val="002C38FB"/>
    <w:rsid w:val="002C41E6"/>
    <w:rsid w:val="002C5693"/>
    <w:rsid w:val="002C5C04"/>
    <w:rsid w:val="002C6181"/>
    <w:rsid w:val="002C62DC"/>
    <w:rsid w:val="002C723A"/>
    <w:rsid w:val="002C724F"/>
    <w:rsid w:val="002C749C"/>
    <w:rsid w:val="002C7613"/>
    <w:rsid w:val="002C7760"/>
    <w:rsid w:val="002C7B43"/>
    <w:rsid w:val="002C7E2A"/>
    <w:rsid w:val="002D071A"/>
    <w:rsid w:val="002D0D34"/>
    <w:rsid w:val="002D183A"/>
    <w:rsid w:val="002D30C8"/>
    <w:rsid w:val="002D3325"/>
    <w:rsid w:val="002D34B2"/>
    <w:rsid w:val="002D48B0"/>
    <w:rsid w:val="002D4922"/>
    <w:rsid w:val="002D55AA"/>
    <w:rsid w:val="002D5671"/>
    <w:rsid w:val="002D5B37"/>
    <w:rsid w:val="002D5D7E"/>
    <w:rsid w:val="002D740B"/>
    <w:rsid w:val="002D7637"/>
    <w:rsid w:val="002D78A2"/>
    <w:rsid w:val="002E00B3"/>
    <w:rsid w:val="002E17F2"/>
    <w:rsid w:val="002E1F47"/>
    <w:rsid w:val="002E31D8"/>
    <w:rsid w:val="002E3773"/>
    <w:rsid w:val="002E4440"/>
    <w:rsid w:val="002E45CA"/>
    <w:rsid w:val="002E4896"/>
    <w:rsid w:val="002E4A41"/>
    <w:rsid w:val="002E4D19"/>
    <w:rsid w:val="002E4DE4"/>
    <w:rsid w:val="002E5264"/>
    <w:rsid w:val="002E722F"/>
    <w:rsid w:val="002E7CAE"/>
    <w:rsid w:val="002F04BB"/>
    <w:rsid w:val="002F05C5"/>
    <w:rsid w:val="002F0B5D"/>
    <w:rsid w:val="002F13E4"/>
    <w:rsid w:val="002F1492"/>
    <w:rsid w:val="002F197E"/>
    <w:rsid w:val="002F2771"/>
    <w:rsid w:val="002F282D"/>
    <w:rsid w:val="002F31ED"/>
    <w:rsid w:val="002F37A9"/>
    <w:rsid w:val="002F523B"/>
    <w:rsid w:val="002F5B33"/>
    <w:rsid w:val="002F5B9D"/>
    <w:rsid w:val="002F61D7"/>
    <w:rsid w:val="002F6A5B"/>
    <w:rsid w:val="002F7229"/>
    <w:rsid w:val="002F7253"/>
    <w:rsid w:val="002F7605"/>
    <w:rsid w:val="002F7E08"/>
    <w:rsid w:val="003002C5"/>
    <w:rsid w:val="00300357"/>
    <w:rsid w:val="00300401"/>
    <w:rsid w:val="00300992"/>
    <w:rsid w:val="003009F8"/>
    <w:rsid w:val="00300D68"/>
    <w:rsid w:val="00300E91"/>
    <w:rsid w:val="00301248"/>
    <w:rsid w:val="003014E5"/>
    <w:rsid w:val="003016D3"/>
    <w:rsid w:val="00301CDE"/>
    <w:rsid w:val="00301CE6"/>
    <w:rsid w:val="0030256B"/>
    <w:rsid w:val="003028E5"/>
    <w:rsid w:val="00303656"/>
    <w:rsid w:val="00303B22"/>
    <w:rsid w:val="00304E40"/>
    <w:rsid w:val="0030501F"/>
    <w:rsid w:val="00305A0F"/>
    <w:rsid w:val="00306286"/>
    <w:rsid w:val="00306546"/>
    <w:rsid w:val="00306D24"/>
    <w:rsid w:val="00307BA1"/>
    <w:rsid w:val="003109BA"/>
    <w:rsid w:val="00311702"/>
    <w:rsid w:val="00311E82"/>
    <w:rsid w:val="003120ED"/>
    <w:rsid w:val="003121A9"/>
    <w:rsid w:val="0031288D"/>
    <w:rsid w:val="0031333F"/>
    <w:rsid w:val="00313358"/>
    <w:rsid w:val="00313E89"/>
    <w:rsid w:val="00313FD6"/>
    <w:rsid w:val="00314364"/>
    <w:rsid w:val="003143BD"/>
    <w:rsid w:val="00315336"/>
    <w:rsid w:val="00315363"/>
    <w:rsid w:val="00315F54"/>
    <w:rsid w:val="0031607B"/>
    <w:rsid w:val="00317574"/>
    <w:rsid w:val="00317A18"/>
    <w:rsid w:val="003203ED"/>
    <w:rsid w:val="0032084D"/>
    <w:rsid w:val="003208AE"/>
    <w:rsid w:val="00320C69"/>
    <w:rsid w:val="003221D5"/>
    <w:rsid w:val="003221E4"/>
    <w:rsid w:val="0032238B"/>
    <w:rsid w:val="00322494"/>
    <w:rsid w:val="00322C9F"/>
    <w:rsid w:val="00323122"/>
    <w:rsid w:val="00323371"/>
    <w:rsid w:val="003234A7"/>
    <w:rsid w:val="00323FC8"/>
    <w:rsid w:val="00324864"/>
    <w:rsid w:val="00324B43"/>
    <w:rsid w:val="00324C31"/>
    <w:rsid w:val="00324D23"/>
    <w:rsid w:val="003252B9"/>
    <w:rsid w:val="00325404"/>
    <w:rsid w:val="0032591E"/>
    <w:rsid w:val="003272C9"/>
    <w:rsid w:val="003277A3"/>
    <w:rsid w:val="00327BAB"/>
    <w:rsid w:val="00330498"/>
    <w:rsid w:val="003310F0"/>
    <w:rsid w:val="00331470"/>
    <w:rsid w:val="00331751"/>
    <w:rsid w:val="003320CF"/>
    <w:rsid w:val="0033257A"/>
    <w:rsid w:val="00332A33"/>
    <w:rsid w:val="00332F3F"/>
    <w:rsid w:val="00334096"/>
    <w:rsid w:val="00334579"/>
    <w:rsid w:val="003346F2"/>
    <w:rsid w:val="00335858"/>
    <w:rsid w:val="00335FC7"/>
    <w:rsid w:val="00336222"/>
    <w:rsid w:val="003368B9"/>
    <w:rsid w:val="00336BDA"/>
    <w:rsid w:val="003372C4"/>
    <w:rsid w:val="00337AB0"/>
    <w:rsid w:val="00340ABC"/>
    <w:rsid w:val="00341284"/>
    <w:rsid w:val="0034233A"/>
    <w:rsid w:val="00342845"/>
    <w:rsid w:val="00342BD7"/>
    <w:rsid w:val="0034367C"/>
    <w:rsid w:val="0034451C"/>
    <w:rsid w:val="0034540C"/>
    <w:rsid w:val="00345ED0"/>
    <w:rsid w:val="00345FA5"/>
    <w:rsid w:val="003462A6"/>
    <w:rsid w:val="0034646E"/>
    <w:rsid w:val="0034682D"/>
    <w:rsid w:val="00346D90"/>
    <w:rsid w:val="00346DB5"/>
    <w:rsid w:val="00346FFD"/>
    <w:rsid w:val="003473E9"/>
    <w:rsid w:val="003477B1"/>
    <w:rsid w:val="0035023A"/>
    <w:rsid w:val="00350A52"/>
    <w:rsid w:val="00350D6C"/>
    <w:rsid w:val="0035132F"/>
    <w:rsid w:val="00351F7F"/>
    <w:rsid w:val="00352E89"/>
    <w:rsid w:val="003538F3"/>
    <w:rsid w:val="00354279"/>
    <w:rsid w:val="003543B8"/>
    <w:rsid w:val="0035473F"/>
    <w:rsid w:val="00354D95"/>
    <w:rsid w:val="00354F7C"/>
    <w:rsid w:val="00354FD0"/>
    <w:rsid w:val="00355566"/>
    <w:rsid w:val="00355768"/>
    <w:rsid w:val="003561CE"/>
    <w:rsid w:val="00356237"/>
    <w:rsid w:val="00356BA4"/>
    <w:rsid w:val="00356ECA"/>
    <w:rsid w:val="003571CC"/>
    <w:rsid w:val="00357380"/>
    <w:rsid w:val="0035784C"/>
    <w:rsid w:val="003602D9"/>
    <w:rsid w:val="003604CE"/>
    <w:rsid w:val="0036078B"/>
    <w:rsid w:val="00361C91"/>
    <w:rsid w:val="00362364"/>
    <w:rsid w:val="0036278C"/>
    <w:rsid w:val="003650AE"/>
    <w:rsid w:val="003651C5"/>
    <w:rsid w:val="003655AB"/>
    <w:rsid w:val="00365CF2"/>
    <w:rsid w:val="00366067"/>
    <w:rsid w:val="0036636B"/>
    <w:rsid w:val="00366CF4"/>
    <w:rsid w:val="00366E55"/>
    <w:rsid w:val="00367067"/>
    <w:rsid w:val="00367284"/>
    <w:rsid w:val="00367C12"/>
    <w:rsid w:val="0037058A"/>
    <w:rsid w:val="00370E47"/>
    <w:rsid w:val="00371048"/>
    <w:rsid w:val="003716B0"/>
    <w:rsid w:val="00372A73"/>
    <w:rsid w:val="00372BCE"/>
    <w:rsid w:val="0037326B"/>
    <w:rsid w:val="00373D95"/>
    <w:rsid w:val="003742AC"/>
    <w:rsid w:val="003746E2"/>
    <w:rsid w:val="00375583"/>
    <w:rsid w:val="00375D39"/>
    <w:rsid w:val="00375F09"/>
    <w:rsid w:val="003763DB"/>
    <w:rsid w:val="00376A91"/>
    <w:rsid w:val="00377638"/>
    <w:rsid w:val="003779B9"/>
    <w:rsid w:val="00377CE1"/>
    <w:rsid w:val="0038042C"/>
    <w:rsid w:val="00380A95"/>
    <w:rsid w:val="00380FC4"/>
    <w:rsid w:val="003825A4"/>
    <w:rsid w:val="00382727"/>
    <w:rsid w:val="00382993"/>
    <w:rsid w:val="00382C20"/>
    <w:rsid w:val="00382E0C"/>
    <w:rsid w:val="00383E8B"/>
    <w:rsid w:val="0038470D"/>
    <w:rsid w:val="0038475A"/>
    <w:rsid w:val="00385BF0"/>
    <w:rsid w:val="003869A3"/>
    <w:rsid w:val="00386ED4"/>
    <w:rsid w:val="00387DBE"/>
    <w:rsid w:val="003900C5"/>
    <w:rsid w:val="00390930"/>
    <w:rsid w:val="00390F33"/>
    <w:rsid w:val="003914BE"/>
    <w:rsid w:val="00391A25"/>
    <w:rsid w:val="00391A76"/>
    <w:rsid w:val="00391B03"/>
    <w:rsid w:val="00391F52"/>
    <w:rsid w:val="003929DF"/>
    <w:rsid w:val="00393545"/>
    <w:rsid w:val="003939FF"/>
    <w:rsid w:val="003940BF"/>
    <w:rsid w:val="00394B1D"/>
    <w:rsid w:val="00397D97"/>
    <w:rsid w:val="003A02A1"/>
    <w:rsid w:val="003A0980"/>
    <w:rsid w:val="003A18A8"/>
    <w:rsid w:val="003A193F"/>
    <w:rsid w:val="003A1C36"/>
    <w:rsid w:val="003A1FE5"/>
    <w:rsid w:val="003A2223"/>
    <w:rsid w:val="003A24A3"/>
    <w:rsid w:val="003A2A0F"/>
    <w:rsid w:val="003A3DB5"/>
    <w:rsid w:val="003A4278"/>
    <w:rsid w:val="003A43AC"/>
    <w:rsid w:val="003A45A1"/>
    <w:rsid w:val="003A4839"/>
    <w:rsid w:val="003A4D72"/>
    <w:rsid w:val="003A50F6"/>
    <w:rsid w:val="003A571A"/>
    <w:rsid w:val="003A5B0A"/>
    <w:rsid w:val="003A6592"/>
    <w:rsid w:val="003A6BAC"/>
    <w:rsid w:val="003A70A4"/>
    <w:rsid w:val="003A7283"/>
    <w:rsid w:val="003A753F"/>
    <w:rsid w:val="003A7B10"/>
    <w:rsid w:val="003A7EF3"/>
    <w:rsid w:val="003A7F56"/>
    <w:rsid w:val="003B1433"/>
    <w:rsid w:val="003B159C"/>
    <w:rsid w:val="003B24DF"/>
    <w:rsid w:val="003B2A2B"/>
    <w:rsid w:val="003B2A2C"/>
    <w:rsid w:val="003B303B"/>
    <w:rsid w:val="003B369F"/>
    <w:rsid w:val="003B36A3"/>
    <w:rsid w:val="003B3FAC"/>
    <w:rsid w:val="003B45B3"/>
    <w:rsid w:val="003B4FED"/>
    <w:rsid w:val="003B50D9"/>
    <w:rsid w:val="003B56A8"/>
    <w:rsid w:val="003B64BB"/>
    <w:rsid w:val="003B6AAA"/>
    <w:rsid w:val="003B6B02"/>
    <w:rsid w:val="003B6FDA"/>
    <w:rsid w:val="003B77C8"/>
    <w:rsid w:val="003B79E7"/>
    <w:rsid w:val="003B7A40"/>
    <w:rsid w:val="003B7BF7"/>
    <w:rsid w:val="003B7D62"/>
    <w:rsid w:val="003B7FE5"/>
    <w:rsid w:val="003C0BE4"/>
    <w:rsid w:val="003C11C8"/>
    <w:rsid w:val="003C12EF"/>
    <w:rsid w:val="003C1633"/>
    <w:rsid w:val="003C1E5C"/>
    <w:rsid w:val="003C2702"/>
    <w:rsid w:val="003C2B17"/>
    <w:rsid w:val="003C2C75"/>
    <w:rsid w:val="003C32D1"/>
    <w:rsid w:val="003C37DB"/>
    <w:rsid w:val="003C4711"/>
    <w:rsid w:val="003C4920"/>
    <w:rsid w:val="003C526E"/>
    <w:rsid w:val="003C602F"/>
    <w:rsid w:val="003C6222"/>
    <w:rsid w:val="003C7806"/>
    <w:rsid w:val="003C785F"/>
    <w:rsid w:val="003D01DC"/>
    <w:rsid w:val="003D02AB"/>
    <w:rsid w:val="003D069D"/>
    <w:rsid w:val="003D109F"/>
    <w:rsid w:val="003D1726"/>
    <w:rsid w:val="003D1730"/>
    <w:rsid w:val="003D2478"/>
    <w:rsid w:val="003D30B0"/>
    <w:rsid w:val="003D3C45"/>
    <w:rsid w:val="003D3CEA"/>
    <w:rsid w:val="003D4D00"/>
    <w:rsid w:val="003D5171"/>
    <w:rsid w:val="003D5401"/>
    <w:rsid w:val="003D576F"/>
    <w:rsid w:val="003D5B05"/>
    <w:rsid w:val="003D5B1F"/>
    <w:rsid w:val="003D5EAF"/>
    <w:rsid w:val="003D6E43"/>
    <w:rsid w:val="003D71E1"/>
    <w:rsid w:val="003E0336"/>
    <w:rsid w:val="003E056A"/>
    <w:rsid w:val="003E0C0C"/>
    <w:rsid w:val="003E1141"/>
    <w:rsid w:val="003E15FA"/>
    <w:rsid w:val="003E175A"/>
    <w:rsid w:val="003E17A2"/>
    <w:rsid w:val="003E2105"/>
    <w:rsid w:val="003E2AD2"/>
    <w:rsid w:val="003E2D00"/>
    <w:rsid w:val="003E4121"/>
    <w:rsid w:val="003E428E"/>
    <w:rsid w:val="003E480C"/>
    <w:rsid w:val="003E4A47"/>
    <w:rsid w:val="003E55E4"/>
    <w:rsid w:val="003E5E30"/>
    <w:rsid w:val="003E5EDA"/>
    <w:rsid w:val="003E64F1"/>
    <w:rsid w:val="003E6F9A"/>
    <w:rsid w:val="003E6FAD"/>
    <w:rsid w:val="003E74E3"/>
    <w:rsid w:val="003F05C7"/>
    <w:rsid w:val="003F1755"/>
    <w:rsid w:val="003F1D6A"/>
    <w:rsid w:val="003F2CD4"/>
    <w:rsid w:val="003F45A5"/>
    <w:rsid w:val="003F4722"/>
    <w:rsid w:val="003F558D"/>
    <w:rsid w:val="003F5875"/>
    <w:rsid w:val="003F5B06"/>
    <w:rsid w:val="003F62A9"/>
    <w:rsid w:val="003F645E"/>
    <w:rsid w:val="003F6BBE"/>
    <w:rsid w:val="003F6FFC"/>
    <w:rsid w:val="004000E8"/>
    <w:rsid w:val="0040082A"/>
    <w:rsid w:val="00400AFC"/>
    <w:rsid w:val="004011AC"/>
    <w:rsid w:val="0040290E"/>
    <w:rsid w:val="00402E2B"/>
    <w:rsid w:val="00403277"/>
    <w:rsid w:val="004035D7"/>
    <w:rsid w:val="00403E0E"/>
    <w:rsid w:val="00403EE8"/>
    <w:rsid w:val="00403F16"/>
    <w:rsid w:val="004050C8"/>
    <w:rsid w:val="0040512B"/>
    <w:rsid w:val="00405BBE"/>
    <w:rsid w:val="00405CA5"/>
    <w:rsid w:val="004063CF"/>
    <w:rsid w:val="0040658E"/>
    <w:rsid w:val="00406BF6"/>
    <w:rsid w:val="00407037"/>
    <w:rsid w:val="0040771A"/>
    <w:rsid w:val="004078BA"/>
    <w:rsid w:val="00407CD3"/>
    <w:rsid w:val="00410134"/>
    <w:rsid w:val="00410B3E"/>
    <w:rsid w:val="00410B72"/>
    <w:rsid w:val="00410B86"/>
    <w:rsid w:val="00410F18"/>
    <w:rsid w:val="00411BCD"/>
    <w:rsid w:val="00411C2B"/>
    <w:rsid w:val="0041263E"/>
    <w:rsid w:val="00413AAC"/>
    <w:rsid w:val="00413B6A"/>
    <w:rsid w:val="00413E92"/>
    <w:rsid w:val="00413F23"/>
    <w:rsid w:val="00414C03"/>
    <w:rsid w:val="00415090"/>
    <w:rsid w:val="00415331"/>
    <w:rsid w:val="00415C0A"/>
    <w:rsid w:val="00416483"/>
    <w:rsid w:val="00416A84"/>
    <w:rsid w:val="00416B2D"/>
    <w:rsid w:val="00416E4A"/>
    <w:rsid w:val="0041790F"/>
    <w:rsid w:val="00417B79"/>
    <w:rsid w:val="00420060"/>
    <w:rsid w:val="00421105"/>
    <w:rsid w:val="00421923"/>
    <w:rsid w:val="00421BA9"/>
    <w:rsid w:val="00422AA4"/>
    <w:rsid w:val="0042317D"/>
    <w:rsid w:val="004232CD"/>
    <w:rsid w:val="0042414C"/>
    <w:rsid w:val="00424178"/>
    <w:rsid w:val="004242F4"/>
    <w:rsid w:val="004244E0"/>
    <w:rsid w:val="004245F4"/>
    <w:rsid w:val="0042486E"/>
    <w:rsid w:val="00426679"/>
    <w:rsid w:val="00427248"/>
    <w:rsid w:val="00427526"/>
    <w:rsid w:val="004279A4"/>
    <w:rsid w:val="00427A27"/>
    <w:rsid w:val="00427D81"/>
    <w:rsid w:val="0043073E"/>
    <w:rsid w:val="004307F0"/>
    <w:rsid w:val="0043224C"/>
    <w:rsid w:val="004322F0"/>
    <w:rsid w:val="004340A6"/>
    <w:rsid w:val="004340BA"/>
    <w:rsid w:val="0043459F"/>
    <w:rsid w:val="00434CA5"/>
    <w:rsid w:val="00435F98"/>
    <w:rsid w:val="004360B1"/>
    <w:rsid w:val="004361D1"/>
    <w:rsid w:val="00436395"/>
    <w:rsid w:val="0043646D"/>
    <w:rsid w:val="00437123"/>
    <w:rsid w:val="00437447"/>
    <w:rsid w:val="00440B7D"/>
    <w:rsid w:val="00441812"/>
    <w:rsid w:val="00441A92"/>
    <w:rsid w:val="004431DC"/>
    <w:rsid w:val="00443A11"/>
    <w:rsid w:val="00444F56"/>
    <w:rsid w:val="00445599"/>
    <w:rsid w:val="0044584A"/>
    <w:rsid w:val="00445F63"/>
    <w:rsid w:val="00446488"/>
    <w:rsid w:val="00446549"/>
    <w:rsid w:val="00446DB3"/>
    <w:rsid w:val="00446F0E"/>
    <w:rsid w:val="00447DCB"/>
    <w:rsid w:val="0045001B"/>
    <w:rsid w:val="004501C6"/>
    <w:rsid w:val="00450E16"/>
    <w:rsid w:val="004517AA"/>
    <w:rsid w:val="004522E3"/>
    <w:rsid w:val="00452CAC"/>
    <w:rsid w:val="00455E9C"/>
    <w:rsid w:val="004566E4"/>
    <w:rsid w:val="00456F22"/>
    <w:rsid w:val="00456FBA"/>
    <w:rsid w:val="00457565"/>
    <w:rsid w:val="00457AFD"/>
    <w:rsid w:val="00457B71"/>
    <w:rsid w:val="00457D40"/>
    <w:rsid w:val="00460C9B"/>
    <w:rsid w:val="00460F4E"/>
    <w:rsid w:val="004628A6"/>
    <w:rsid w:val="00462994"/>
    <w:rsid w:val="00462CB7"/>
    <w:rsid w:val="00463051"/>
    <w:rsid w:val="0046336B"/>
    <w:rsid w:val="00464689"/>
    <w:rsid w:val="004646AB"/>
    <w:rsid w:val="004660D3"/>
    <w:rsid w:val="00466688"/>
    <w:rsid w:val="004669E2"/>
    <w:rsid w:val="0046732C"/>
    <w:rsid w:val="00467A58"/>
    <w:rsid w:val="00467BC6"/>
    <w:rsid w:val="00470A5C"/>
    <w:rsid w:val="00470C31"/>
    <w:rsid w:val="00470C60"/>
    <w:rsid w:val="00470FAD"/>
    <w:rsid w:val="004710F2"/>
    <w:rsid w:val="004713FB"/>
    <w:rsid w:val="00471D3F"/>
    <w:rsid w:val="00471DE0"/>
    <w:rsid w:val="00473143"/>
    <w:rsid w:val="004734D0"/>
    <w:rsid w:val="004736C8"/>
    <w:rsid w:val="004736CC"/>
    <w:rsid w:val="00473E31"/>
    <w:rsid w:val="00473F46"/>
    <w:rsid w:val="004745AF"/>
    <w:rsid w:val="004750BA"/>
    <w:rsid w:val="00475125"/>
    <w:rsid w:val="0047556B"/>
    <w:rsid w:val="004756B9"/>
    <w:rsid w:val="00475F0F"/>
    <w:rsid w:val="0047620C"/>
    <w:rsid w:val="00476B7A"/>
    <w:rsid w:val="00477768"/>
    <w:rsid w:val="004779F1"/>
    <w:rsid w:val="00480026"/>
    <w:rsid w:val="00480091"/>
    <w:rsid w:val="00480233"/>
    <w:rsid w:val="004808C3"/>
    <w:rsid w:val="00480C8B"/>
    <w:rsid w:val="0048295B"/>
    <w:rsid w:val="00482DAC"/>
    <w:rsid w:val="00482E2D"/>
    <w:rsid w:val="004831E3"/>
    <w:rsid w:val="004836DF"/>
    <w:rsid w:val="00483E97"/>
    <w:rsid w:val="00483EBB"/>
    <w:rsid w:val="00484084"/>
    <w:rsid w:val="004842A2"/>
    <w:rsid w:val="0048440B"/>
    <w:rsid w:val="00484A39"/>
    <w:rsid w:val="004850C4"/>
    <w:rsid w:val="004857AB"/>
    <w:rsid w:val="00485D6D"/>
    <w:rsid w:val="0048676A"/>
    <w:rsid w:val="00487A8D"/>
    <w:rsid w:val="00487BA7"/>
    <w:rsid w:val="00487D47"/>
    <w:rsid w:val="0049010D"/>
    <w:rsid w:val="004914B0"/>
    <w:rsid w:val="00491843"/>
    <w:rsid w:val="004925E4"/>
    <w:rsid w:val="00492BC5"/>
    <w:rsid w:val="00492D0C"/>
    <w:rsid w:val="00492FF2"/>
    <w:rsid w:val="004932F8"/>
    <w:rsid w:val="004964F1"/>
    <w:rsid w:val="004974C0"/>
    <w:rsid w:val="004A02A4"/>
    <w:rsid w:val="004A042B"/>
    <w:rsid w:val="004A14EA"/>
    <w:rsid w:val="004A16BC"/>
    <w:rsid w:val="004A2B7F"/>
    <w:rsid w:val="004A2B94"/>
    <w:rsid w:val="004A454B"/>
    <w:rsid w:val="004A4A31"/>
    <w:rsid w:val="004A4FCA"/>
    <w:rsid w:val="004A54A0"/>
    <w:rsid w:val="004A6F51"/>
    <w:rsid w:val="004A7880"/>
    <w:rsid w:val="004A7D54"/>
    <w:rsid w:val="004B0526"/>
    <w:rsid w:val="004B1975"/>
    <w:rsid w:val="004B234A"/>
    <w:rsid w:val="004B25F7"/>
    <w:rsid w:val="004B338D"/>
    <w:rsid w:val="004B3A3D"/>
    <w:rsid w:val="004B4371"/>
    <w:rsid w:val="004B48F0"/>
    <w:rsid w:val="004B4D40"/>
    <w:rsid w:val="004B5199"/>
    <w:rsid w:val="004B5246"/>
    <w:rsid w:val="004B5398"/>
    <w:rsid w:val="004B5CCE"/>
    <w:rsid w:val="004B612F"/>
    <w:rsid w:val="004B6357"/>
    <w:rsid w:val="004B6F6A"/>
    <w:rsid w:val="004B7C0C"/>
    <w:rsid w:val="004C00C8"/>
    <w:rsid w:val="004C016A"/>
    <w:rsid w:val="004C1572"/>
    <w:rsid w:val="004C17BD"/>
    <w:rsid w:val="004C1AFD"/>
    <w:rsid w:val="004C1F58"/>
    <w:rsid w:val="004C2D54"/>
    <w:rsid w:val="004C2FE7"/>
    <w:rsid w:val="004C3898"/>
    <w:rsid w:val="004C38B7"/>
    <w:rsid w:val="004C3F95"/>
    <w:rsid w:val="004C4623"/>
    <w:rsid w:val="004C4AC2"/>
    <w:rsid w:val="004C5DD4"/>
    <w:rsid w:val="004C6E44"/>
    <w:rsid w:val="004C71C7"/>
    <w:rsid w:val="004C7441"/>
    <w:rsid w:val="004D0A8E"/>
    <w:rsid w:val="004D0A94"/>
    <w:rsid w:val="004D0BAB"/>
    <w:rsid w:val="004D1002"/>
    <w:rsid w:val="004D1272"/>
    <w:rsid w:val="004D145C"/>
    <w:rsid w:val="004D1987"/>
    <w:rsid w:val="004D21A6"/>
    <w:rsid w:val="004D2C9D"/>
    <w:rsid w:val="004D3032"/>
    <w:rsid w:val="004D36B1"/>
    <w:rsid w:val="004D36C8"/>
    <w:rsid w:val="004D3898"/>
    <w:rsid w:val="004D41BB"/>
    <w:rsid w:val="004D4967"/>
    <w:rsid w:val="004D50FF"/>
    <w:rsid w:val="004D5681"/>
    <w:rsid w:val="004D66A0"/>
    <w:rsid w:val="004D6AF6"/>
    <w:rsid w:val="004D7EBD"/>
    <w:rsid w:val="004E01E8"/>
    <w:rsid w:val="004E0AE3"/>
    <w:rsid w:val="004E14AF"/>
    <w:rsid w:val="004E14FC"/>
    <w:rsid w:val="004E1BC7"/>
    <w:rsid w:val="004E2002"/>
    <w:rsid w:val="004E223E"/>
    <w:rsid w:val="004E23BF"/>
    <w:rsid w:val="004E2680"/>
    <w:rsid w:val="004E28F9"/>
    <w:rsid w:val="004E390D"/>
    <w:rsid w:val="004E3BD0"/>
    <w:rsid w:val="004E3BFB"/>
    <w:rsid w:val="004E462E"/>
    <w:rsid w:val="004E46E9"/>
    <w:rsid w:val="004E4875"/>
    <w:rsid w:val="004E4ADC"/>
    <w:rsid w:val="004E4D05"/>
    <w:rsid w:val="004E53EC"/>
    <w:rsid w:val="004E56DC"/>
    <w:rsid w:val="004E58B5"/>
    <w:rsid w:val="004E5E3C"/>
    <w:rsid w:val="004E66CA"/>
    <w:rsid w:val="004E6890"/>
    <w:rsid w:val="004E6E10"/>
    <w:rsid w:val="004E72AC"/>
    <w:rsid w:val="004E76F4"/>
    <w:rsid w:val="004E7854"/>
    <w:rsid w:val="004F020E"/>
    <w:rsid w:val="004F09E3"/>
    <w:rsid w:val="004F0A0A"/>
    <w:rsid w:val="004F0AD3"/>
    <w:rsid w:val="004F0B4E"/>
    <w:rsid w:val="004F0B6C"/>
    <w:rsid w:val="004F1EAD"/>
    <w:rsid w:val="004F2078"/>
    <w:rsid w:val="004F27BD"/>
    <w:rsid w:val="004F29CA"/>
    <w:rsid w:val="004F341A"/>
    <w:rsid w:val="004F3AAE"/>
    <w:rsid w:val="004F3EA0"/>
    <w:rsid w:val="004F3FD4"/>
    <w:rsid w:val="004F40FB"/>
    <w:rsid w:val="004F446D"/>
    <w:rsid w:val="004F4BC3"/>
    <w:rsid w:val="004F4DA3"/>
    <w:rsid w:val="004F580B"/>
    <w:rsid w:val="004F6A98"/>
    <w:rsid w:val="004F7F15"/>
    <w:rsid w:val="004F7F56"/>
    <w:rsid w:val="005003D1"/>
    <w:rsid w:val="0050137E"/>
    <w:rsid w:val="0050212F"/>
    <w:rsid w:val="005021A2"/>
    <w:rsid w:val="00502489"/>
    <w:rsid w:val="0050329C"/>
    <w:rsid w:val="00503F3C"/>
    <w:rsid w:val="0050480A"/>
    <w:rsid w:val="00505876"/>
    <w:rsid w:val="00505D57"/>
    <w:rsid w:val="00506557"/>
    <w:rsid w:val="0050677A"/>
    <w:rsid w:val="005108D8"/>
    <w:rsid w:val="00510949"/>
    <w:rsid w:val="00510B0E"/>
    <w:rsid w:val="005113CC"/>
    <w:rsid w:val="005116C9"/>
    <w:rsid w:val="005116F9"/>
    <w:rsid w:val="00511A25"/>
    <w:rsid w:val="005121D0"/>
    <w:rsid w:val="00512A9A"/>
    <w:rsid w:val="00512CA0"/>
    <w:rsid w:val="005137A6"/>
    <w:rsid w:val="00513986"/>
    <w:rsid w:val="00513FFA"/>
    <w:rsid w:val="00514B0E"/>
    <w:rsid w:val="00514ECE"/>
    <w:rsid w:val="005151E8"/>
    <w:rsid w:val="005153A7"/>
    <w:rsid w:val="005155CB"/>
    <w:rsid w:val="00515D07"/>
    <w:rsid w:val="0051612B"/>
    <w:rsid w:val="005161C7"/>
    <w:rsid w:val="00516785"/>
    <w:rsid w:val="00516857"/>
    <w:rsid w:val="00516CC7"/>
    <w:rsid w:val="005172FD"/>
    <w:rsid w:val="00517309"/>
    <w:rsid w:val="00517A40"/>
    <w:rsid w:val="00517D92"/>
    <w:rsid w:val="005200FA"/>
    <w:rsid w:val="005201C9"/>
    <w:rsid w:val="0052070D"/>
    <w:rsid w:val="00520D84"/>
    <w:rsid w:val="00521012"/>
    <w:rsid w:val="005219CF"/>
    <w:rsid w:val="00521AC8"/>
    <w:rsid w:val="00521CFD"/>
    <w:rsid w:val="00522DD3"/>
    <w:rsid w:val="005230F7"/>
    <w:rsid w:val="00523AF7"/>
    <w:rsid w:val="00523D0C"/>
    <w:rsid w:val="005247FC"/>
    <w:rsid w:val="00524B16"/>
    <w:rsid w:val="00524BFF"/>
    <w:rsid w:val="005265F4"/>
    <w:rsid w:val="00527B9C"/>
    <w:rsid w:val="00527C66"/>
    <w:rsid w:val="0053013E"/>
    <w:rsid w:val="00530C34"/>
    <w:rsid w:val="00531690"/>
    <w:rsid w:val="005316A3"/>
    <w:rsid w:val="00532260"/>
    <w:rsid w:val="005324F7"/>
    <w:rsid w:val="00533946"/>
    <w:rsid w:val="00533BF0"/>
    <w:rsid w:val="00534B59"/>
    <w:rsid w:val="00534E04"/>
    <w:rsid w:val="00535783"/>
    <w:rsid w:val="00536759"/>
    <w:rsid w:val="00537447"/>
    <w:rsid w:val="00537B9D"/>
    <w:rsid w:val="00537C62"/>
    <w:rsid w:val="00537F93"/>
    <w:rsid w:val="0054206F"/>
    <w:rsid w:val="0054240D"/>
    <w:rsid w:val="00542910"/>
    <w:rsid w:val="00543988"/>
    <w:rsid w:val="00543D40"/>
    <w:rsid w:val="0054411E"/>
    <w:rsid w:val="005455B9"/>
    <w:rsid w:val="00545AF9"/>
    <w:rsid w:val="00545F43"/>
    <w:rsid w:val="00545F54"/>
    <w:rsid w:val="00546970"/>
    <w:rsid w:val="00546D80"/>
    <w:rsid w:val="0054778F"/>
    <w:rsid w:val="00550A9E"/>
    <w:rsid w:val="005510CA"/>
    <w:rsid w:val="0055134E"/>
    <w:rsid w:val="00551A50"/>
    <w:rsid w:val="00552790"/>
    <w:rsid w:val="005529C5"/>
    <w:rsid w:val="005531F6"/>
    <w:rsid w:val="00553466"/>
    <w:rsid w:val="0055384E"/>
    <w:rsid w:val="005538A6"/>
    <w:rsid w:val="00553DBF"/>
    <w:rsid w:val="00554E19"/>
    <w:rsid w:val="00554E21"/>
    <w:rsid w:val="00554E30"/>
    <w:rsid w:val="00555999"/>
    <w:rsid w:val="00555A0C"/>
    <w:rsid w:val="00556448"/>
    <w:rsid w:val="00556F68"/>
    <w:rsid w:val="005570D4"/>
    <w:rsid w:val="00557267"/>
    <w:rsid w:val="00557F9F"/>
    <w:rsid w:val="0056121F"/>
    <w:rsid w:val="00561A8D"/>
    <w:rsid w:val="00561A8E"/>
    <w:rsid w:val="005621F7"/>
    <w:rsid w:val="0056274A"/>
    <w:rsid w:val="00562BE0"/>
    <w:rsid w:val="00562DFA"/>
    <w:rsid w:val="0056382C"/>
    <w:rsid w:val="00563A00"/>
    <w:rsid w:val="00563E88"/>
    <w:rsid w:val="005649CE"/>
    <w:rsid w:val="00564B5F"/>
    <w:rsid w:val="005653FB"/>
    <w:rsid w:val="005659D7"/>
    <w:rsid w:val="0056617E"/>
    <w:rsid w:val="005666A3"/>
    <w:rsid w:val="00566E6D"/>
    <w:rsid w:val="00567F14"/>
    <w:rsid w:val="00570538"/>
    <w:rsid w:val="00570788"/>
    <w:rsid w:val="005715D4"/>
    <w:rsid w:val="00571944"/>
    <w:rsid w:val="005724DB"/>
    <w:rsid w:val="00572505"/>
    <w:rsid w:val="0057265E"/>
    <w:rsid w:val="00572CD0"/>
    <w:rsid w:val="005736AB"/>
    <w:rsid w:val="005739B2"/>
    <w:rsid w:val="00574BD5"/>
    <w:rsid w:val="00574CD1"/>
    <w:rsid w:val="00576851"/>
    <w:rsid w:val="00577EDF"/>
    <w:rsid w:val="00577FE9"/>
    <w:rsid w:val="005801DF"/>
    <w:rsid w:val="00580F1D"/>
    <w:rsid w:val="00581378"/>
    <w:rsid w:val="005821A5"/>
    <w:rsid w:val="0058274C"/>
    <w:rsid w:val="00582809"/>
    <w:rsid w:val="00583447"/>
    <w:rsid w:val="005837E5"/>
    <w:rsid w:val="0058449E"/>
    <w:rsid w:val="005852CA"/>
    <w:rsid w:val="005853F4"/>
    <w:rsid w:val="0058626D"/>
    <w:rsid w:val="00587588"/>
    <w:rsid w:val="005877A3"/>
    <w:rsid w:val="0058798C"/>
    <w:rsid w:val="005900FA"/>
    <w:rsid w:val="005908F4"/>
    <w:rsid w:val="005910C1"/>
    <w:rsid w:val="00591454"/>
    <w:rsid w:val="005935A4"/>
    <w:rsid w:val="00593654"/>
    <w:rsid w:val="005948C2"/>
    <w:rsid w:val="00594ABB"/>
    <w:rsid w:val="00594D78"/>
    <w:rsid w:val="00594D82"/>
    <w:rsid w:val="00594D85"/>
    <w:rsid w:val="00594EE3"/>
    <w:rsid w:val="00595265"/>
    <w:rsid w:val="005959FA"/>
    <w:rsid w:val="00595DCA"/>
    <w:rsid w:val="0059678A"/>
    <w:rsid w:val="00596880"/>
    <w:rsid w:val="0059689B"/>
    <w:rsid w:val="00596EF8"/>
    <w:rsid w:val="00597403"/>
    <w:rsid w:val="0059779B"/>
    <w:rsid w:val="00597A06"/>
    <w:rsid w:val="005A036E"/>
    <w:rsid w:val="005A06E9"/>
    <w:rsid w:val="005A10C8"/>
    <w:rsid w:val="005A209A"/>
    <w:rsid w:val="005A2379"/>
    <w:rsid w:val="005A2750"/>
    <w:rsid w:val="005A2756"/>
    <w:rsid w:val="005A29CD"/>
    <w:rsid w:val="005A29FD"/>
    <w:rsid w:val="005A3CB2"/>
    <w:rsid w:val="005A6410"/>
    <w:rsid w:val="005A662D"/>
    <w:rsid w:val="005A774E"/>
    <w:rsid w:val="005A7B57"/>
    <w:rsid w:val="005B04B2"/>
    <w:rsid w:val="005B0650"/>
    <w:rsid w:val="005B0C75"/>
    <w:rsid w:val="005B0EE1"/>
    <w:rsid w:val="005B10E5"/>
    <w:rsid w:val="005B1409"/>
    <w:rsid w:val="005B1890"/>
    <w:rsid w:val="005B1A92"/>
    <w:rsid w:val="005B2FF0"/>
    <w:rsid w:val="005B35D7"/>
    <w:rsid w:val="005B392A"/>
    <w:rsid w:val="005B3AA3"/>
    <w:rsid w:val="005B43B6"/>
    <w:rsid w:val="005B48EE"/>
    <w:rsid w:val="005B4DF2"/>
    <w:rsid w:val="005B5001"/>
    <w:rsid w:val="005B536A"/>
    <w:rsid w:val="005B67A0"/>
    <w:rsid w:val="005B6F83"/>
    <w:rsid w:val="005B7E0F"/>
    <w:rsid w:val="005C0643"/>
    <w:rsid w:val="005C072C"/>
    <w:rsid w:val="005C07D0"/>
    <w:rsid w:val="005C0B37"/>
    <w:rsid w:val="005C14F9"/>
    <w:rsid w:val="005C14FF"/>
    <w:rsid w:val="005C25E6"/>
    <w:rsid w:val="005C26AB"/>
    <w:rsid w:val="005C2E79"/>
    <w:rsid w:val="005C2E7D"/>
    <w:rsid w:val="005C51EE"/>
    <w:rsid w:val="005C5C6A"/>
    <w:rsid w:val="005C74FB"/>
    <w:rsid w:val="005C7BD1"/>
    <w:rsid w:val="005D0437"/>
    <w:rsid w:val="005D1089"/>
    <w:rsid w:val="005D1288"/>
    <w:rsid w:val="005D1602"/>
    <w:rsid w:val="005D20E3"/>
    <w:rsid w:val="005D276F"/>
    <w:rsid w:val="005D31A5"/>
    <w:rsid w:val="005D334C"/>
    <w:rsid w:val="005D3AB9"/>
    <w:rsid w:val="005D42FE"/>
    <w:rsid w:val="005D4F9A"/>
    <w:rsid w:val="005D5355"/>
    <w:rsid w:val="005D6372"/>
    <w:rsid w:val="005D6A76"/>
    <w:rsid w:val="005D6D1E"/>
    <w:rsid w:val="005D70B1"/>
    <w:rsid w:val="005D7B0B"/>
    <w:rsid w:val="005E0013"/>
    <w:rsid w:val="005E1238"/>
    <w:rsid w:val="005E149E"/>
    <w:rsid w:val="005E19C7"/>
    <w:rsid w:val="005E2158"/>
    <w:rsid w:val="005E21ED"/>
    <w:rsid w:val="005E29D9"/>
    <w:rsid w:val="005E30F8"/>
    <w:rsid w:val="005E385F"/>
    <w:rsid w:val="005E3987"/>
    <w:rsid w:val="005E3D23"/>
    <w:rsid w:val="005E5B81"/>
    <w:rsid w:val="005E6218"/>
    <w:rsid w:val="005E626C"/>
    <w:rsid w:val="005E71B7"/>
    <w:rsid w:val="005E766C"/>
    <w:rsid w:val="005E7BE7"/>
    <w:rsid w:val="005E7E71"/>
    <w:rsid w:val="005E7EB2"/>
    <w:rsid w:val="005F0FAB"/>
    <w:rsid w:val="005F1727"/>
    <w:rsid w:val="005F2CB1"/>
    <w:rsid w:val="005F3025"/>
    <w:rsid w:val="005F3D3E"/>
    <w:rsid w:val="005F40EB"/>
    <w:rsid w:val="005F4379"/>
    <w:rsid w:val="005F4B7A"/>
    <w:rsid w:val="005F4B85"/>
    <w:rsid w:val="005F4DE4"/>
    <w:rsid w:val="005F4FF2"/>
    <w:rsid w:val="005F515D"/>
    <w:rsid w:val="005F54FE"/>
    <w:rsid w:val="005F618C"/>
    <w:rsid w:val="005F70BD"/>
    <w:rsid w:val="005F728B"/>
    <w:rsid w:val="005F78FD"/>
    <w:rsid w:val="005F7E54"/>
    <w:rsid w:val="006006E0"/>
    <w:rsid w:val="00600D75"/>
    <w:rsid w:val="00601152"/>
    <w:rsid w:val="00601703"/>
    <w:rsid w:val="0060283C"/>
    <w:rsid w:val="006029B6"/>
    <w:rsid w:val="00602C0F"/>
    <w:rsid w:val="006034C8"/>
    <w:rsid w:val="0060375B"/>
    <w:rsid w:val="00603F09"/>
    <w:rsid w:val="00604F14"/>
    <w:rsid w:val="00605CC3"/>
    <w:rsid w:val="006070C7"/>
    <w:rsid w:val="006079B7"/>
    <w:rsid w:val="006104BC"/>
    <w:rsid w:val="0061081F"/>
    <w:rsid w:val="006111F8"/>
    <w:rsid w:val="00611B83"/>
    <w:rsid w:val="006131D2"/>
    <w:rsid w:val="00613257"/>
    <w:rsid w:val="00613292"/>
    <w:rsid w:val="006134B4"/>
    <w:rsid w:val="006138E9"/>
    <w:rsid w:val="006141DB"/>
    <w:rsid w:val="0061620A"/>
    <w:rsid w:val="0061657A"/>
    <w:rsid w:val="006177E1"/>
    <w:rsid w:val="0061787A"/>
    <w:rsid w:val="00620A71"/>
    <w:rsid w:val="00620D80"/>
    <w:rsid w:val="006210BB"/>
    <w:rsid w:val="006234A6"/>
    <w:rsid w:val="00623A48"/>
    <w:rsid w:val="00623BFB"/>
    <w:rsid w:val="006245EB"/>
    <w:rsid w:val="006247E5"/>
    <w:rsid w:val="006248BB"/>
    <w:rsid w:val="006252DB"/>
    <w:rsid w:val="0062591E"/>
    <w:rsid w:val="00625D74"/>
    <w:rsid w:val="00625F6D"/>
    <w:rsid w:val="0062663B"/>
    <w:rsid w:val="006279E0"/>
    <w:rsid w:val="00627CC3"/>
    <w:rsid w:val="00630001"/>
    <w:rsid w:val="006301CF"/>
    <w:rsid w:val="006309F3"/>
    <w:rsid w:val="00630DEB"/>
    <w:rsid w:val="00630FED"/>
    <w:rsid w:val="006311B3"/>
    <w:rsid w:val="00631D36"/>
    <w:rsid w:val="006327F8"/>
    <w:rsid w:val="0063284C"/>
    <w:rsid w:val="006328E3"/>
    <w:rsid w:val="00632FC9"/>
    <w:rsid w:val="0063321F"/>
    <w:rsid w:val="006335A4"/>
    <w:rsid w:val="00633A01"/>
    <w:rsid w:val="00633D36"/>
    <w:rsid w:val="00634676"/>
    <w:rsid w:val="006353EE"/>
    <w:rsid w:val="00635A91"/>
    <w:rsid w:val="00636398"/>
    <w:rsid w:val="006368D3"/>
    <w:rsid w:val="00636F95"/>
    <w:rsid w:val="006373F3"/>
    <w:rsid w:val="006377EC"/>
    <w:rsid w:val="006377F0"/>
    <w:rsid w:val="00637C24"/>
    <w:rsid w:val="0064090C"/>
    <w:rsid w:val="00640CBA"/>
    <w:rsid w:val="00640ECB"/>
    <w:rsid w:val="00640F52"/>
    <w:rsid w:val="00640F63"/>
    <w:rsid w:val="00641236"/>
    <w:rsid w:val="0064151F"/>
    <w:rsid w:val="00641533"/>
    <w:rsid w:val="0064208D"/>
    <w:rsid w:val="0064237C"/>
    <w:rsid w:val="006423EC"/>
    <w:rsid w:val="00642A8A"/>
    <w:rsid w:val="00643171"/>
    <w:rsid w:val="00643475"/>
    <w:rsid w:val="006436F9"/>
    <w:rsid w:val="0064396A"/>
    <w:rsid w:val="00643DDB"/>
    <w:rsid w:val="00644700"/>
    <w:rsid w:val="00644838"/>
    <w:rsid w:val="00644E1B"/>
    <w:rsid w:val="006450F7"/>
    <w:rsid w:val="0064624E"/>
    <w:rsid w:val="00646ACC"/>
    <w:rsid w:val="00646D8C"/>
    <w:rsid w:val="00647336"/>
    <w:rsid w:val="00647DBB"/>
    <w:rsid w:val="00650AB9"/>
    <w:rsid w:val="00651D39"/>
    <w:rsid w:val="006521A7"/>
    <w:rsid w:val="0065316B"/>
    <w:rsid w:val="00653680"/>
    <w:rsid w:val="00653ECB"/>
    <w:rsid w:val="006543B3"/>
    <w:rsid w:val="0065479B"/>
    <w:rsid w:val="00654A71"/>
    <w:rsid w:val="00655733"/>
    <w:rsid w:val="00655ACD"/>
    <w:rsid w:val="00656A92"/>
    <w:rsid w:val="00656C79"/>
    <w:rsid w:val="00656DDE"/>
    <w:rsid w:val="0065708C"/>
    <w:rsid w:val="006573A5"/>
    <w:rsid w:val="00657775"/>
    <w:rsid w:val="00657F33"/>
    <w:rsid w:val="0066011D"/>
    <w:rsid w:val="00660199"/>
    <w:rsid w:val="006605D6"/>
    <w:rsid w:val="006607C0"/>
    <w:rsid w:val="00660B62"/>
    <w:rsid w:val="0066136C"/>
    <w:rsid w:val="006613A6"/>
    <w:rsid w:val="006627A2"/>
    <w:rsid w:val="00662801"/>
    <w:rsid w:val="00662E26"/>
    <w:rsid w:val="00662FA2"/>
    <w:rsid w:val="006634E6"/>
    <w:rsid w:val="00663656"/>
    <w:rsid w:val="00663B6E"/>
    <w:rsid w:val="006652E6"/>
    <w:rsid w:val="006655EE"/>
    <w:rsid w:val="00665AD9"/>
    <w:rsid w:val="00667D2B"/>
    <w:rsid w:val="00667EE7"/>
    <w:rsid w:val="00670922"/>
    <w:rsid w:val="00670BE1"/>
    <w:rsid w:val="00671272"/>
    <w:rsid w:val="0067218F"/>
    <w:rsid w:val="00672C9A"/>
    <w:rsid w:val="00672DB0"/>
    <w:rsid w:val="006730A5"/>
    <w:rsid w:val="006741F2"/>
    <w:rsid w:val="006747EA"/>
    <w:rsid w:val="00674CC3"/>
    <w:rsid w:val="00674E62"/>
    <w:rsid w:val="00675AEB"/>
    <w:rsid w:val="00675C72"/>
    <w:rsid w:val="00675F4A"/>
    <w:rsid w:val="00676F1E"/>
    <w:rsid w:val="006771F9"/>
    <w:rsid w:val="006776D7"/>
    <w:rsid w:val="006803B1"/>
    <w:rsid w:val="006803D4"/>
    <w:rsid w:val="00680F64"/>
    <w:rsid w:val="00681003"/>
    <w:rsid w:val="0068104A"/>
    <w:rsid w:val="006817C9"/>
    <w:rsid w:val="00681D2D"/>
    <w:rsid w:val="0068280F"/>
    <w:rsid w:val="00682D15"/>
    <w:rsid w:val="00682E73"/>
    <w:rsid w:val="00683215"/>
    <w:rsid w:val="00683ECE"/>
    <w:rsid w:val="0068406A"/>
    <w:rsid w:val="00684138"/>
    <w:rsid w:val="0068415C"/>
    <w:rsid w:val="0068506C"/>
    <w:rsid w:val="0068600C"/>
    <w:rsid w:val="00686467"/>
    <w:rsid w:val="006864DB"/>
    <w:rsid w:val="00686F11"/>
    <w:rsid w:val="00687A8E"/>
    <w:rsid w:val="00687BEC"/>
    <w:rsid w:val="00687E33"/>
    <w:rsid w:val="00690107"/>
    <w:rsid w:val="00690F66"/>
    <w:rsid w:val="00692B2D"/>
    <w:rsid w:val="00692C14"/>
    <w:rsid w:val="00692F5C"/>
    <w:rsid w:val="00692FEF"/>
    <w:rsid w:val="00693578"/>
    <w:rsid w:val="00693784"/>
    <w:rsid w:val="00693F30"/>
    <w:rsid w:val="0069481A"/>
    <w:rsid w:val="006957F7"/>
    <w:rsid w:val="00695FC2"/>
    <w:rsid w:val="00696949"/>
    <w:rsid w:val="00696C3E"/>
    <w:rsid w:val="00696CB4"/>
    <w:rsid w:val="00696D5E"/>
    <w:rsid w:val="00697052"/>
    <w:rsid w:val="006A0A24"/>
    <w:rsid w:val="006A0F5D"/>
    <w:rsid w:val="006A242A"/>
    <w:rsid w:val="006A38CC"/>
    <w:rsid w:val="006A46FB"/>
    <w:rsid w:val="006A58DB"/>
    <w:rsid w:val="006A59D9"/>
    <w:rsid w:val="006A5E28"/>
    <w:rsid w:val="006A697B"/>
    <w:rsid w:val="006A7AFF"/>
    <w:rsid w:val="006B081E"/>
    <w:rsid w:val="006B0898"/>
    <w:rsid w:val="006B0EB3"/>
    <w:rsid w:val="006B13B0"/>
    <w:rsid w:val="006B1816"/>
    <w:rsid w:val="006B2016"/>
    <w:rsid w:val="006B2099"/>
    <w:rsid w:val="006B2C4E"/>
    <w:rsid w:val="006B2DD7"/>
    <w:rsid w:val="006B3688"/>
    <w:rsid w:val="006B4072"/>
    <w:rsid w:val="006B50CF"/>
    <w:rsid w:val="006C03B8"/>
    <w:rsid w:val="006C0C48"/>
    <w:rsid w:val="006C109D"/>
    <w:rsid w:val="006C22EB"/>
    <w:rsid w:val="006C293A"/>
    <w:rsid w:val="006C3553"/>
    <w:rsid w:val="006C479F"/>
    <w:rsid w:val="006C5EC9"/>
    <w:rsid w:val="006C6059"/>
    <w:rsid w:val="006C6144"/>
    <w:rsid w:val="006C662D"/>
    <w:rsid w:val="006C67B4"/>
    <w:rsid w:val="006C6E4E"/>
    <w:rsid w:val="006C7522"/>
    <w:rsid w:val="006D04DF"/>
    <w:rsid w:val="006D1520"/>
    <w:rsid w:val="006D26B5"/>
    <w:rsid w:val="006D2C85"/>
    <w:rsid w:val="006D3CBC"/>
    <w:rsid w:val="006D3DD3"/>
    <w:rsid w:val="006D3E25"/>
    <w:rsid w:val="006D52A3"/>
    <w:rsid w:val="006D54BD"/>
    <w:rsid w:val="006D58A1"/>
    <w:rsid w:val="006D5D15"/>
    <w:rsid w:val="006D64A7"/>
    <w:rsid w:val="006D6799"/>
    <w:rsid w:val="006D6F08"/>
    <w:rsid w:val="006D7239"/>
    <w:rsid w:val="006D7248"/>
    <w:rsid w:val="006D7795"/>
    <w:rsid w:val="006E00B7"/>
    <w:rsid w:val="006E062C"/>
    <w:rsid w:val="006E0B05"/>
    <w:rsid w:val="006E0D1E"/>
    <w:rsid w:val="006E104D"/>
    <w:rsid w:val="006E137D"/>
    <w:rsid w:val="006E17BF"/>
    <w:rsid w:val="006E1C82"/>
    <w:rsid w:val="006E2090"/>
    <w:rsid w:val="006E2121"/>
    <w:rsid w:val="006E21D8"/>
    <w:rsid w:val="006E2453"/>
    <w:rsid w:val="006E28B7"/>
    <w:rsid w:val="006E2A9B"/>
    <w:rsid w:val="006E2DBB"/>
    <w:rsid w:val="006E3310"/>
    <w:rsid w:val="006E4930"/>
    <w:rsid w:val="006E4A45"/>
    <w:rsid w:val="006E4E39"/>
    <w:rsid w:val="006E565E"/>
    <w:rsid w:val="006E5F88"/>
    <w:rsid w:val="006E673D"/>
    <w:rsid w:val="006E7D3B"/>
    <w:rsid w:val="006F0467"/>
    <w:rsid w:val="006F04F0"/>
    <w:rsid w:val="006F053D"/>
    <w:rsid w:val="006F09DE"/>
    <w:rsid w:val="006F0F58"/>
    <w:rsid w:val="006F0F96"/>
    <w:rsid w:val="006F14A2"/>
    <w:rsid w:val="006F1B70"/>
    <w:rsid w:val="006F26F7"/>
    <w:rsid w:val="006F341D"/>
    <w:rsid w:val="006F3671"/>
    <w:rsid w:val="006F3B5B"/>
    <w:rsid w:val="006F3CDE"/>
    <w:rsid w:val="006F46B2"/>
    <w:rsid w:val="006F58D4"/>
    <w:rsid w:val="006F5A1F"/>
    <w:rsid w:val="006F624C"/>
    <w:rsid w:val="006F6566"/>
    <w:rsid w:val="006F6582"/>
    <w:rsid w:val="006F791F"/>
    <w:rsid w:val="00700186"/>
    <w:rsid w:val="00700EDD"/>
    <w:rsid w:val="007025D0"/>
    <w:rsid w:val="0070346E"/>
    <w:rsid w:val="007035C4"/>
    <w:rsid w:val="0070405B"/>
    <w:rsid w:val="0070429E"/>
    <w:rsid w:val="00704349"/>
    <w:rsid w:val="00704EDB"/>
    <w:rsid w:val="00705B86"/>
    <w:rsid w:val="00705BF4"/>
    <w:rsid w:val="00705D4B"/>
    <w:rsid w:val="00705E54"/>
    <w:rsid w:val="00705FC3"/>
    <w:rsid w:val="00706029"/>
    <w:rsid w:val="00706101"/>
    <w:rsid w:val="00706D8B"/>
    <w:rsid w:val="00707072"/>
    <w:rsid w:val="00707D61"/>
    <w:rsid w:val="00707DE6"/>
    <w:rsid w:val="0071070D"/>
    <w:rsid w:val="00710A09"/>
    <w:rsid w:val="00710F12"/>
    <w:rsid w:val="00711684"/>
    <w:rsid w:val="00711B88"/>
    <w:rsid w:val="00712287"/>
    <w:rsid w:val="00712772"/>
    <w:rsid w:val="00712E09"/>
    <w:rsid w:val="00714065"/>
    <w:rsid w:val="007141B1"/>
    <w:rsid w:val="007148D3"/>
    <w:rsid w:val="0071580C"/>
    <w:rsid w:val="00715B9A"/>
    <w:rsid w:val="007163DA"/>
    <w:rsid w:val="00716615"/>
    <w:rsid w:val="00716D2A"/>
    <w:rsid w:val="00716F9F"/>
    <w:rsid w:val="00717350"/>
    <w:rsid w:val="007173E7"/>
    <w:rsid w:val="00720A10"/>
    <w:rsid w:val="00720EAC"/>
    <w:rsid w:val="007222B9"/>
    <w:rsid w:val="007235E8"/>
    <w:rsid w:val="00724ADA"/>
    <w:rsid w:val="00724D45"/>
    <w:rsid w:val="007257D0"/>
    <w:rsid w:val="00725CF4"/>
    <w:rsid w:val="007267BE"/>
    <w:rsid w:val="00726EA6"/>
    <w:rsid w:val="00727208"/>
    <w:rsid w:val="00727680"/>
    <w:rsid w:val="00727823"/>
    <w:rsid w:val="007306DF"/>
    <w:rsid w:val="00732079"/>
    <w:rsid w:val="00732969"/>
    <w:rsid w:val="00732FC5"/>
    <w:rsid w:val="00734083"/>
    <w:rsid w:val="007342BF"/>
    <w:rsid w:val="00734542"/>
    <w:rsid w:val="007348B1"/>
    <w:rsid w:val="00735793"/>
    <w:rsid w:val="00735F15"/>
    <w:rsid w:val="007362A6"/>
    <w:rsid w:val="00736332"/>
    <w:rsid w:val="00736422"/>
    <w:rsid w:val="007368C2"/>
    <w:rsid w:val="007368F9"/>
    <w:rsid w:val="00736D7D"/>
    <w:rsid w:val="007375D9"/>
    <w:rsid w:val="00737AC0"/>
    <w:rsid w:val="00740325"/>
    <w:rsid w:val="007406CA"/>
    <w:rsid w:val="00740E58"/>
    <w:rsid w:val="00741586"/>
    <w:rsid w:val="007427C5"/>
    <w:rsid w:val="00742F72"/>
    <w:rsid w:val="00743677"/>
    <w:rsid w:val="007445A0"/>
    <w:rsid w:val="007447EB"/>
    <w:rsid w:val="0074524B"/>
    <w:rsid w:val="007457C0"/>
    <w:rsid w:val="007458D2"/>
    <w:rsid w:val="00746DE6"/>
    <w:rsid w:val="007477E2"/>
    <w:rsid w:val="00747D8B"/>
    <w:rsid w:val="00750043"/>
    <w:rsid w:val="007511B4"/>
    <w:rsid w:val="00751228"/>
    <w:rsid w:val="00751434"/>
    <w:rsid w:val="0075172B"/>
    <w:rsid w:val="007524E6"/>
    <w:rsid w:val="00752508"/>
    <w:rsid w:val="007529F9"/>
    <w:rsid w:val="00752DCB"/>
    <w:rsid w:val="007530D3"/>
    <w:rsid w:val="00754A30"/>
    <w:rsid w:val="007550FB"/>
    <w:rsid w:val="00755533"/>
    <w:rsid w:val="0075572D"/>
    <w:rsid w:val="00756EE4"/>
    <w:rsid w:val="007571E1"/>
    <w:rsid w:val="00757A72"/>
    <w:rsid w:val="00757E23"/>
    <w:rsid w:val="007603C5"/>
    <w:rsid w:val="007604B2"/>
    <w:rsid w:val="007605F6"/>
    <w:rsid w:val="00761EDE"/>
    <w:rsid w:val="007622C5"/>
    <w:rsid w:val="007631BA"/>
    <w:rsid w:val="00764022"/>
    <w:rsid w:val="00764DFA"/>
    <w:rsid w:val="00765281"/>
    <w:rsid w:val="007654B2"/>
    <w:rsid w:val="00765C7D"/>
    <w:rsid w:val="00766BAD"/>
    <w:rsid w:val="0076783D"/>
    <w:rsid w:val="00767C75"/>
    <w:rsid w:val="00767CDD"/>
    <w:rsid w:val="00767EE8"/>
    <w:rsid w:val="007701DD"/>
    <w:rsid w:val="00770FDF"/>
    <w:rsid w:val="00771099"/>
    <w:rsid w:val="007711E8"/>
    <w:rsid w:val="00771262"/>
    <w:rsid w:val="00771318"/>
    <w:rsid w:val="00771494"/>
    <w:rsid w:val="007715BE"/>
    <w:rsid w:val="007716B9"/>
    <w:rsid w:val="007729A2"/>
    <w:rsid w:val="00772B62"/>
    <w:rsid w:val="007738B7"/>
    <w:rsid w:val="00773C88"/>
    <w:rsid w:val="00774352"/>
    <w:rsid w:val="007745BE"/>
    <w:rsid w:val="00774C7C"/>
    <w:rsid w:val="007755F2"/>
    <w:rsid w:val="00776194"/>
    <w:rsid w:val="007766EB"/>
    <w:rsid w:val="00776971"/>
    <w:rsid w:val="007769F8"/>
    <w:rsid w:val="00776CBC"/>
    <w:rsid w:val="00777486"/>
    <w:rsid w:val="007806FC"/>
    <w:rsid w:val="00780A80"/>
    <w:rsid w:val="0078177E"/>
    <w:rsid w:val="007823A1"/>
    <w:rsid w:val="007829A8"/>
    <w:rsid w:val="0078304C"/>
    <w:rsid w:val="007830F3"/>
    <w:rsid w:val="007832FD"/>
    <w:rsid w:val="00783673"/>
    <w:rsid w:val="007839C5"/>
    <w:rsid w:val="00783E4C"/>
    <w:rsid w:val="00784EF4"/>
    <w:rsid w:val="00785490"/>
    <w:rsid w:val="00785712"/>
    <w:rsid w:val="0078780A"/>
    <w:rsid w:val="00787C18"/>
    <w:rsid w:val="0079005F"/>
    <w:rsid w:val="0079130B"/>
    <w:rsid w:val="0079171A"/>
    <w:rsid w:val="007925EA"/>
    <w:rsid w:val="00792A81"/>
    <w:rsid w:val="00793CD8"/>
    <w:rsid w:val="0079568B"/>
    <w:rsid w:val="00795C92"/>
    <w:rsid w:val="00795D47"/>
    <w:rsid w:val="00795E86"/>
    <w:rsid w:val="00796231"/>
    <w:rsid w:val="007963F8"/>
    <w:rsid w:val="0079792C"/>
    <w:rsid w:val="00797AF2"/>
    <w:rsid w:val="00797F95"/>
    <w:rsid w:val="007A0102"/>
    <w:rsid w:val="007A07B3"/>
    <w:rsid w:val="007A1524"/>
    <w:rsid w:val="007A19DC"/>
    <w:rsid w:val="007A1CB3"/>
    <w:rsid w:val="007A248A"/>
    <w:rsid w:val="007A2ACE"/>
    <w:rsid w:val="007A306F"/>
    <w:rsid w:val="007A3331"/>
    <w:rsid w:val="007A335F"/>
    <w:rsid w:val="007A3DEA"/>
    <w:rsid w:val="007A43A6"/>
    <w:rsid w:val="007A4DEA"/>
    <w:rsid w:val="007A523F"/>
    <w:rsid w:val="007A5300"/>
    <w:rsid w:val="007A58A6"/>
    <w:rsid w:val="007A5AB7"/>
    <w:rsid w:val="007A5B58"/>
    <w:rsid w:val="007A5BB4"/>
    <w:rsid w:val="007A5BEA"/>
    <w:rsid w:val="007A6BD7"/>
    <w:rsid w:val="007A6BDB"/>
    <w:rsid w:val="007A7745"/>
    <w:rsid w:val="007B012B"/>
    <w:rsid w:val="007B0E8B"/>
    <w:rsid w:val="007B15A4"/>
    <w:rsid w:val="007B2191"/>
    <w:rsid w:val="007B22B0"/>
    <w:rsid w:val="007B239E"/>
    <w:rsid w:val="007B2839"/>
    <w:rsid w:val="007B3AE0"/>
    <w:rsid w:val="007B3D2D"/>
    <w:rsid w:val="007B49D9"/>
    <w:rsid w:val="007B4E87"/>
    <w:rsid w:val="007B4F49"/>
    <w:rsid w:val="007B50AE"/>
    <w:rsid w:val="007B51DF"/>
    <w:rsid w:val="007B570B"/>
    <w:rsid w:val="007B5BF6"/>
    <w:rsid w:val="007B6580"/>
    <w:rsid w:val="007B693F"/>
    <w:rsid w:val="007B69B7"/>
    <w:rsid w:val="007B768B"/>
    <w:rsid w:val="007C009A"/>
    <w:rsid w:val="007C0286"/>
    <w:rsid w:val="007C05DD"/>
    <w:rsid w:val="007C3D18"/>
    <w:rsid w:val="007C4568"/>
    <w:rsid w:val="007C4DAE"/>
    <w:rsid w:val="007C544F"/>
    <w:rsid w:val="007C560A"/>
    <w:rsid w:val="007C568E"/>
    <w:rsid w:val="007C5B66"/>
    <w:rsid w:val="007C60BF"/>
    <w:rsid w:val="007C6192"/>
    <w:rsid w:val="007C6952"/>
    <w:rsid w:val="007C6A07"/>
    <w:rsid w:val="007C6D52"/>
    <w:rsid w:val="007C6D8A"/>
    <w:rsid w:val="007C75A1"/>
    <w:rsid w:val="007C77A5"/>
    <w:rsid w:val="007C7909"/>
    <w:rsid w:val="007C7AB8"/>
    <w:rsid w:val="007C7E42"/>
    <w:rsid w:val="007C7EAE"/>
    <w:rsid w:val="007D004A"/>
    <w:rsid w:val="007D01F1"/>
    <w:rsid w:val="007D02C7"/>
    <w:rsid w:val="007D04E5"/>
    <w:rsid w:val="007D05F6"/>
    <w:rsid w:val="007D0831"/>
    <w:rsid w:val="007D0EB8"/>
    <w:rsid w:val="007D13EB"/>
    <w:rsid w:val="007D1C19"/>
    <w:rsid w:val="007D1DB6"/>
    <w:rsid w:val="007D1F52"/>
    <w:rsid w:val="007D2FAD"/>
    <w:rsid w:val="007D3106"/>
    <w:rsid w:val="007D3AC4"/>
    <w:rsid w:val="007D4A39"/>
    <w:rsid w:val="007D5901"/>
    <w:rsid w:val="007D5AB6"/>
    <w:rsid w:val="007D5CBF"/>
    <w:rsid w:val="007D651F"/>
    <w:rsid w:val="007D7526"/>
    <w:rsid w:val="007E0126"/>
    <w:rsid w:val="007E0141"/>
    <w:rsid w:val="007E01A1"/>
    <w:rsid w:val="007E03ED"/>
    <w:rsid w:val="007E05BC"/>
    <w:rsid w:val="007E0CDD"/>
    <w:rsid w:val="007E114B"/>
    <w:rsid w:val="007E1E4B"/>
    <w:rsid w:val="007E1E91"/>
    <w:rsid w:val="007E23D7"/>
    <w:rsid w:val="007E245A"/>
    <w:rsid w:val="007E41BD"/>
    <w:rsid w:val="007E4610"/>
    <w:rsid w:val="007E4715"/>
    <w:rsid w:val="007E4962"/>
    <w:rsid w:val="007E4B29"/>
    <w:rsid w:val="007E505B"/>
    <w:rsid w:val="007E54CC"/>
    <w:rsid w:val="007E555B"/>
    <w:rsid w:val="007E55A1"/>
    <w:rsid w:val="007E58C8"/>
    <w:rsid w:val="007E6A1C"/>
    <w:rsid w:val="007E6EF2"/>
    <w:rsid w:val="007E7066"/>
    <w:rsid w:val="007E7091"/>
    <w:rsid w:val="007E70B1"/>
    <w:rsid w:val="007F02CE"/>
    <w:rsid w:val="007F04CA"/>
    <w:rsid w:val="007F0AC2"/>
    <w:rsid w:val="007F0AEF"/>
    <w:rsid w:val="007F120A"/>
    <w:rsid w:val="007F17D8"/>
    <w:rsid w:val="007F1EBD"/>
    <w:rsid w:val="007F2181"/>
    <w:rsid w:val="007F2F98"/>
    <w:rsid w:val="007F3090"/>
    <w:rsid w:val="007F36FA"/>
    <w:rsid w:val="007F443E"/>
    <w:rsid w:val="007F490B"/>
    <w:rsid w:val="007F49F7"/>
    <w:rsid w:val="007F5F83"/>
    <w:rsid w:val="007F66BA"/>
    <w:rsid w:val="007F77A4"/>
    <w:rsid w:val="007F794C"/>
    <w:rsid w:val="00800E2F"/>
    <w:rsid w:val="008014B3"/>
    <w:rsid w:val="008016E0"/>
    <w:rsid w:val="00801A80"/>
    <w:rsid w:val="008028AD"/>
    <w:rsid w:val="00802A67"/>
    <w:rsid w:val="0080342A"/>
    <w:rsid w:val="00803650"/>
    <w:rsid w:val="00803FAE"/>
    <w:rsid w:val="008042A3"/>
    <w:rsid w:val="008043F9"/>
    <w:rsid w:val="00804689"/>
    <w:rsid w:val="00805087"/>
    <w:rsid w:val="00805350"/>
    <w:rsid w:val="0080549B"/>
    <w:rsid w:val="00805891"/>
    <w:rsid w:val="0080605F"/>
    <w:rsid w:val="00806429"/>
    <w:rsid w:val="00806783"/>
    <w:rsid w:val="00806E17"/>
    <w:rsid w:val="00807203"/>
    <w:rsid w:val="0080739A"/>
    <w:rsid w:val="00807786"/>
    <w:rsid w:val="008077DE"/>
    <w:rsid w:val="00807EC1"/>
    <w:rsid w:val="0081004B"/>
    <w:rsid w:val="008103A5"/>
    <w:rsid w:val="00811FCB"/>
    <w:rsid w:val="008129F3"/>
    <w:rsid w:val="00812B28"/>
    <w:rsid w:val="00813704"/>
    <w:rsid w:val="0081443F"/>
    <w:rsid w:val="008144B7"/>
    <w:rsid w:val="00814E23"/>
    <w:rsid w:val="008150DB"/>
    <w:rsid w:val="008150F1"/>
    <w:rsid w:val="008158D6"/>
    <w:rsid w:val="00815C63"/>
    <w:rsid w:val="00815D59"/>
    <w:rsid w:val="00815E91"/>
    <w:rsid w:val="008170B7"/>
    <w:rsid w:val="00817161"/>
    <w:rsid w:val="00817196"/>
    <w:rsid w:val="00817222"/>
    <w:rsid w:val="0082005A"/>
    <w:rsid w:val="00820231"/>
    <w:rsid w:val="00820318"/>
    <w:rsid w:val="008208CB"/>
    <w:rsid w:val="008215B1"/>
    <w:rsid w:val="0082187C"/>
    <w:rsid w:val="00821C6B"/>
    <w:rsid w:val="00823013"/>
    <w:rsid w:val="008235D3"/>
    <w:rsid w:val="008235DB"/>
    <w:rsid w:val="0082378C"/>
    <w:rsid w:val="00824AB4"/>
    <w:rsid w:val="00824F37"/>
    <w:rsid w:val="00824F52"/>
    <w:rsid w:val="00825095"/>
    <w:rsid w:val="00825BF7"/>
    <w:rsid w:val="00825C42"/>
    <w:rsid w:val="00825D25"/>
    <w:rsid w:val="008262F3"/>
    <w:rsid w:val="0082670F"/>
    <w:rsid w:val="0082729B"/>
    <w:rsid w:val="00827D6F"/>
    <w:rsid w:val="00827E31"/>
    <w:rsid w:val="00830060"/>
    <w:rsid w:val="0083047D"/>
    <w:rsid w:val="00830C84"/>
    <w:rsid w:val="00831665"/>
    <w:rsid w:val="0083177C"/>
    <w:rsid w:val="00833BC4"/>
    <w:rsid w:val="0083407C"/>
    <w:rsid w:val="0083436A"/>
    <w:rsid w:val="00834399"/>
    <w:rsid w:val="0083720F"/>
    <w:rsid w:val="00837315"/>
    <w:rsid w:val="008376AC"/>
    <w:rsid w:val="00837801"/>
    <w:rsid w:val="00837859"/>
    <w:rsid w:val="00840581"/>
    <w:rsid w:val="008406ED"/>
    <w:rsid w:val="0084099B"/>
    <w:rsid w:val="008409C4"/>
    <w:rsid w:val="00841A15"/>
    <w:rsid w:val="00841B34"/>
    <w:rsid w:val="00841B3B"/>
    <w:rsid w:val="008427E4"/>
    <w:rsid w:val="008429D1"/>
    <w:rsid w:val="00842D40"/>
    <w:rsid w:val="008440D5"/>
    <w:rsid w:val="008443FC"/>
    <w:rsid w:val="00844465"/>
    <w:rsid w:val="008444E8"/>
    <w:rsid w:val="00844C21"/>
    <w:rsid w:val="00844E80"/>
    <w:rsid w:val="008466E7"/>
    <w:rsid w:val="00846FE7"/>
    <w:rsid w:val="00847830"/>
    <w:rsid w:val="008513C0"/>
    <w:rsid w:val="00851F7B"/>
    <w:rsid w:val="008526D4"/>
    <w:rsid w:val="00852AD8"/>
    <w:rsid w:val="00853DB1"/>
    <w:rsid w:val="00854491"/>
    <w:rsid w:val="00854846"/>
    <w:rsid w:val="00854A0F"/>
    <w:rsid w:val="00855A21"/>
    <w:rsid w:val="00855C37"/>
    <w:rsid w:val="00855DC9"/>
    <w:rsid w:val="00856911"/>
    <w:rsid w:val="00856E24"/>
    <w:rsid w:val="0085799A"/>
    <w:rsid w:val="008579A5"/>
    <w:rsid w:val="00857B6B"/>
    <w:rsid w:val="0086056E"/>
    <w:rsid w:val="00860F11"/>
    <w:rsid w:val="008613CE"/>
    <w:rsid w:val="00861531"/>
    <w:rsid w:val="00861E39"/>
    <w:rsid w:val="0086218C"/>
    <w:rsid w:val="008630C4"/>
    <w:rsid w:val="008642E8"/>
    <w:rsid w:val="00864854"/>
    <w:rsid w:val="008650B5"/>
    <w:rsid w:val="00865C41"/>
    <w:rsid w:val="0086683A"/>
    <w:rsid w:val="008669CC"/>
    <w:rsid w:val="008677FD"/>
    <w:rsid w:val="00867CF7"/>
    <w:rsid w:val="008706D4"/>
    <w:rsid w:val="00870F8A"/>
    <w:rsid w:val="00871351"/>
    <w:rsid w:val="008719A4"/>
    <w:rsid w:val="00871C7B"/>
    <w:rsid w:val="00871D23"/>
    <w:rsid w:val="00871F44"/>
    <w:rsid w:val="008731CA"/>
    <w:rsid w:val="00874162"/>
    <w:rsid w:val="00874312"/>
    <w:rsid w:val="0087437C"/>
    <w:rsid w:val="008749B4"/>
    <w:rsid w:val="00874CD3"/>
    <w:rsid w:val="00875CD7"/>
    <w:rsid w:val="00876B4D"/>
    <w:rsid w:val="00877174"/>
    <w:rsid w:val="0087733A"/>
    <w:rsid w:val="00877F18"/>
    <w:rsid w:val="00880015"/>
    <w:rsid w:val="00880350"/>
    <w:rsid w:val="00881D3C"/>
    <w:rsid w:val="00881DFB"/>
    <w:rsid w:val="00883052"/>
    <w:rsid w:val="0088399E"/>
    <w:rsid w:val="00884942"/>
    <w:rsid w:val="008851AD"/>
    <w:rsid w:val="00887837"/>
    <w:rsid w:val="0088786A"/>
    <w:rsid w:val="00890FCA"/>
    <w:rsid w:val="00891F07"/>
    <w:rsid w:val="008922E5"/>
    <w:rsid w:val="008941E3"/>
    <w:rsid w:val="00894369"/>
    <w:rsid w:val="00894A88"/>
    <w:rsid w:val="00895148"/>
    <w:rsid w:val="00895386"/>
    <w:rsid w:val="00895B3F"/>
    <w:rsid w:val="00895B7B"/>
    <w:rsid w:val="00896963"/>
    <w:rsid w:val="008A015F"/>
    <w:rsid w:val="008A09F0"/>
    <w:rsid w:val="008A13FC"/>
    <w:rsid w:val="008A16B7"/>
    <w:rsid w:val="008A1BAC"/>
    <w:rsid w:val="008A1F60"/>
    <w:rsid w:val="008A21FF"/>
    <w:rsid w:val="008A25C8"/>
    <w:rsid w:val="008A2775"/>
    <w:rsid w:val="008A296A"/>
    <w:rsid w:val="008A2CE2"/>
    <w:rsid w:val="008A30AC"/>
    <w:rsid w:val="008A34B5"/>
    <w:rsid w:val="008A3917"/>
    <w:rsid w:val="008A3BAB"/>
    <w:rsid w:val="008A44B8"/>
    <w:rsid w:val="008A4EF7"/>
    <w:rsid w:val="008A51A8"/>
    <w:rsid w:val="008A54C7"/>
    <w:rsid w:val="008A57E2"/>
    <w:rsid w:val="008A5CC7"/>
    <w:rsid w:val="008A6624"/>
    <w:rsid w:val="008A684A"/>
    <w:rsid w:val="008A6C47"/>
    <w:rsid w:val="008A6EC4"/>
    <w:rsid w:val="008A75C8"/>
    <w:rsid w:val="008A77D8"/>
    <w:rsid w:val="008B0483"/>
    <w:rsid w:val="008B071F"/>
    <w:rsid w:val="008B120C"/>
    <w:rsid w:val="008B12F0"/>
    <w:rsid w:val="008B1ABC"/>
    <w:rsid w:val="008B207F"/>
    <w:rsid w:val="008B392B"/>
    <w:rsid w:val="008B4225"/>
    <w:rsid w:val="008B4A46"/>
    <w:rsid w:val="008B4DCF"/>
    <w:rsid w:val="008B51A0"/>
    <w:rsid w:val="008B592A"/>
    <w:rsid w:val="008B5B9B"/>
    <w:rsid w:val="008B5F99"/>
    <w:rsid w:val="008B6107"/>
    <w:rsid w:val="008B6113"/>
    <w:rsid w:val="008B635B"/>
    <w:rsid w:val="008B6B41"/>
    <w:rsid w:val="008B6EAD"/>
    <w:rsid w:val="008B716E"/>
    <w:rsid w:val="008B7B5C"/>
    <w:rsid w:val="008C06FA"/>
    <w:rsid w:val="008C0AFA"/>
    <w:rsid w:val="008C0C99"/>
    <w:rsid w:val="008C1A2B"/>
    <w:rsid w:val="008C1B25"/>
    <w:rsid w:val="008C1EAF"/>
    <w:rsid w:val="008C2017"/>
    <w:rsid w:val="008C2C0F"/>
    <w:rsid w:val="008C3306"/>
    <w:rsid w:val="008C3D8E"/>
    <w:rsid w:val="008C4958"/>
    <w:rsid w:val="008C4BAA"/>
    <w:rsid w:val="008C4C0A"/>
    <w:rsid w:val="008C5051"/>
    <w:rsid w:val="008C527E"/>
    <w:rsid w:val="008C5724"/>
    <w:rsid w:val="008C6726"/>
    <w:rsid w:val="008C6A6B"/>
    <w:rsid w:val="008C6AE8"/>
    <w:rsid w:val="008C7573"/>
    <w:rsid w:val="008C78A5"/>
    <w:rsid w:val="008D00A5"/>
    <w:rsid w:val="008D08E6"/>
    <w:rsid w:val="008D09F6"/>
    <w:rsid w:val="008D21D6"/>
    <w:rsid w:val="008D28DC"/>
    <w:rsid w:val="008D34F1"/>
    <w:rsid w:val="008D39D8"/>
    <w:rsid w:val="008D4C9D"/>
    <w:rsid w:val="008D500D"/>
    <w:rsid w:val="008D5515"/>
    <w:rsid w:val="008D5BB5"/>
    <w:rsid w:val="008D6012"/>
    <w:rsid w:val="008D6673"/>
    <w:rsid w:val="008D6D1A"/>
    <w:rsid w:val="008D7001"/>
    <w:rsid w:val="008D737C"/>
    <w:rsid w:val="008D7BA9"/>
    <w:rsid w:val="008D7BBC"/>
    <w:rsid w:val="008E0090"/>
    <w:rsid w:val="008E065E"/>
    <w:rsid w:val="008E0665"/>
    <w:rsid w:val="008E074F"/>
    <w:rsid w:val="008E0927"/>
    <w:rsid w:val="008E1025"/>
    <w:rsid w:val="008E145C"/>
    <w:rsid w:val="008E1909"/>
    <w:rsid w:val="008E1971"/>
    <w:rsid w:val="008E3980"/>
    <w:rsid w:val="008E3CCB"/>
    <w:rsid w:val="008E460B"/>
    <w:rsid w:val="008E4799"/>
    <w:rsid w:val="008E54C5"/>
    <w:rsid w:val="008E6348"/>
    <w:rsid w:val="008E6845"/>
    <w:rsid w:val="008E6A0A"/>
    <w:rsid w:val="008E6A9B"/>
    <w:rsid w:val="008E6AA4"/>
    <w:rsid w:val="008E7072"/>
    <w:rsid w:val="008E75CD"/>
    <w:rsid w:val="008F1407"/>
    <w:rsid w:val="008F1C4E"/>
    <w:rsid w:val="008F1EAB"/>
    <w:rsid w:val="008F2170"/>
    <w:rsid w:val="008F29E2"/>
    <w:rsid w:val="008F2D91"/>
    <w:rsid w:val="008F3083"/>
    <w:rsid w:val="008F31AD"/>
    <w:rsid w:val="008F33DC"/>
    <w:rsid w:val="008F372B"/>
    <w:rsid w:val="008F387C"/>
    <w:rsid w:val="008F38E9"/>
    <w:rsid w:val="008F477F"/>
    <w:rsid w:val="008F4A0E"/>
    <w:rsid w:val="008F5225"/>
    <w:rsid w:val="008F578B"/>
    <w:rsid w:val="008F6246"/>
    <w:rsid w:val="0090061A"/>
    <w:rsid w:val="009006BA"/>
    <w:rsid w:val="00902350"/>
    <w:rsid w:val="00902C80"/>
    <w:rsid w:val="00902CDD"/>
    <w:rsid w:val="00903291"/>
    <w:rsid w:val="0090336B"/>
    <w:rsid w:val="009053AA"/>
    <w:rsid w:val="009055E4"/>
    <w:rsid w:val="00905FE2"/>
    <w:rsid w:val="00906600"/>
    <w:rsid w:val="00906939"/>
    <w:rsid w:val="00906A6D"/>
    <w:rsid w:val="00907487"/>
    <w:rsid w:val="00907885"/>
    <w:rsid w:val="00907B0F"/>
    <w:rsid w:val="00907DE8"/>
    <w:rsid w:val="00910B7D"/>
    <w:rsid w:val="00910B90"/>
    <w:rsid w:val="00911DFB"/>
    <w:rsid w:val="009124FC"/>
    <w:rsid w:val="00912760"/>
    <w:rsid w:val="009135C0"/>
    <w:rsid w:val="009139D9"/>
    <w:rsid w:val="00914AD8"/>
    <w:rsid w:val="00914BEA"/>
    <w:rsid w:val="00914C2A"/>
    <w:rsid w:val="00914E18"/>
    <w:rsid w:val="00914F6F"/>
    <w:rsid w:val="00914FA5"/>
    <w:rsid w:val="00916058"/>
    <w:rsid w:val="00916079"/>
    <w:rsid w:val="0091688B"/>
    <w:rsid w:val="00916A9F"/>
    <w:rsid w:val="00917CE9"/>
    <w:rsid w:val="009203D7"/>
    <w:rsid w:val="0092075B"/>
    <w:rsid w:val="00920B81"/>
    <w:rsid w:val="00920BF2"/>
    <w:rsid w:val="00920EDE"/>
    <w:rsid w:val="009219C0"/>
    <w:rsid w:val="00921D35"/>
    <w:rsid w:val="00921ED3"/>
    <w:rsid w:val="00922010"/>
    <w:rsid w:val="00922580"/>
    <w:rsid w:val="00922BDB"/>
    <w:rsid w:val="0092393A"/>
    <w:rsid w:val="00924D15"/>
    <w:rsid w:val="009255EF"/>
    <w:rsid w:val="009259C3"/>
    <w:rsid w:val="0092642B"/>
    <w:rsid w:val="009267B9"/>
    <w:rsid w:val="0092787C"/>
    <w:rsid w:val="00927A44"/>
    <w:rsid w:val="00927D43"/>
    <w:rsid w:val="00930DFA"/>
    <w:rsid w:val="00931BD9"/>
    <w:rsid w:val="009330EB"/>
    <w:rsid w:val="009346DF"/>
    <w:rsid w:val="00934D16"/>
    <w:rsid w:val="00935C9B"/>
    <w:rsid w:val="009368F3"/>
    <w:rsid w:val="00937330"/>
    <w:rsid w:val="009379D0"/>
    <w:rsid w:val="00937B3A"/>
    <w:rsid w:val="00940018"/>
    <w:rsid w:val="00940821"/>
    <w:rsid w:val="00940D85"/>
    <w:rsid w:val="009410B2"/>
    <w:rsid w:val="00941636"/>
    <w:rsid w:val="009416F9"/>
    <w:rsid w:val="0094191A"/>
    <w:rsid w:val="00941D56"/>
    <w:rsid w:val="00943742"/>
    <w:rsid w:val="0094461B"/>
    <w:rsid w:val="009447B5"/>
    <w:rsid w:val="00945102"/>
    <w:rsid w:val="00945119"/>
    <w:rsid w:val="00945C05"/>
    <w:rsid w:val="00945DFC"/>
    <w:rsid w:val="00946945"/>
    <w:rsid w:val="0094754E"/>
    <w:rsid w:val="00947713"/>
    <w:rsid w:val="00950B79"/>
    <w:rsid w:val="00950CD1"/>
    <w:rsid w:val="00950DE7"/>
    <w:rsid w:val="009513B7"/>
    <w:rsid w:val="00952547"/>
    <w:rsid w:val="00952C32"/>
    <w:rsid w:val="009530B1"/>
    <w:rsid w:val="00953920"/>
    <w:rsid w:val="00953D47"/>
    <w:rsid w:val="009548BB"/>
    <w:rsid w:val="00954C52"/>
    <w:rsid w:val="009550BC"/>
    <w:rsid w:val="0095570D"/>
    <w:rsid w:val="00956256"/>
    <w:rsid w:val="009565CF"/>
    <w:rsid w:val="00956756"/>
    <w:rsid w:val="0095681E"/>
    <w:rsid w:val="00956DEF"/>
    <w:rsid w:val="009572D4"/>
    <w:rsid w:val="009573EF"/>
    <w:rsid w:val="0096000A"/>
    <w:rsid w:val="009606A6"/>
    <w:rsid w:val="00960B0D"/>
    <w:rsid w:val="00960FB5"/>
    <w:rsid w:val="00961921"/>
    <w:rsid w:val="00961A28"/>
    <w:rsid w:val="00961EE8"/>
    <w:rsid w:val="00962B19"/>
    <w:rsid w:val="00962CC4"/>
    <w:rsid w:val="0096430A"/>
    <w:rsid w:val="00964622"/>
    <w:rsid w:val="0096554B"/>
    <w:rsid w:val="0096584A"/>
    <w:rsid w:val="0096602F"/>
    <w:rsid w:val="009664A0"/>
    <w:rsid w:val="00966540"/>
    <w:rsid w:val="00966773"/>
    <w:rsid w:val="00966897"/>
    <w:rsid w:val="009674A9"/>
    <w:rsid w:val="0097065C"/>
    <w:rsid w:val="00970CE2"/>
    <w:rsid w:val="00971349"/>
    <w:rsid w:val="009718AA"/>
    <w:rsid w:val="00971B89"/>
    <w:rsid w:val="00971F08"/>
    <w:rsid w:val="00972E61"/>
    <w:rsid w:val="00973110"/>
    <w:rsid w:val="00973252"/>
    <w:rsid w:val="00973305"/>
    <w:rsid w:val="009739CC"/>
    <w:rsid w:val="009744D6"/>
    <w:rsid w:val="0097536C"/>
    <w:rsid w:val="00975BC2"/>
    <w:rsid w:val="0097603D"/>
    <w:rsid w:val="00976949"/>
    <w:rsid w:val="00976C4A"/>
    <w:rsid w:val="00977DDA"/>
    <w:rsid w:val="00980477"/>
    <w:rsid w:val="00981B76"/>
    <w:rsid w:val="00981EC7"/>
    <w:rsid w:val="009829D9"/>
    <w:rsid w:val="00982F4C"/>
    <w:rsid w:val="009835AA"/>
    <w:rsid w:val="009836FA"/>
    <w:rsid w:val="00983A5F"/>
    <w:rsid w:val="0098455A"/>
    <w:rsid w:val="00984838"/>
    <w:rsid w:val="00985049"/>
    <w:rsid w:val="00985253"/>
    <w:rsid w:val="009853B3"/>
    <w:rsid w:val="0098548C"/>
    <w:rsid w:val="00985614"/>
    <w:rsid w:val="00985ADC"/>
    <w:rsid w:val="009861AD"/>
    <w:rsid w:val="00990630"/>
    <w:rsid w:val="00990C78"/>
    <w:rsid w:val="009915B3"/>
    <w:rsid w:val="00991761"/>
    <w:rsid w:val="009919C3"/>
    <w:rsid w:val="00991AB0"/>
    <w:rsid w:val="009920C4"/>
    <w:rsid w:val="009925D5"/>
    <w:rsid w:val="009926B1"/>
    <w:rsid w:val="00993533"/>
    <w:rsid w:val="0099353E"/>
    <w:rsid w:val="00993DC0"/>
    <w:rsid w:val="00993E10"/>
    <w:rsid w:val="009943B3"/>
    <w:rsid w:val="00994DCA"/>
    <w:rsid w:val="00994F31"/>
    <w:rsid w:val="009956D8"/>
    <w:rsid w:val="0099584E"/>
    <w:rsid w:val="00995EEC"/>
    <w:rsid w:val="00995F82"/>
    <w:rsid w:val="00995FE5"/>
    <w:rsid w:val="009960EC"/>
    <w:rsid w:val="00996AE6"/>
    <w:rsid w:val="009970DD"/>
    <w:rsid w:val="0099731F"/>
    <w:rsid w:val="00997477"/>
    <w:rsid w:val="009A020C"/>
    <w:rsid w:val="009A08AA"/>
    <w:rsid w:val="009A0A0F"/>
    <w:rsid w:val="009A0FBA"/>
    <w:rsid w:val="009A1601"/>
    <w:rsid w:val="009A26E4"/>
    <w:rsid w:val="009A27F2"/>
    <w:rsid w:val="009A2983"/>
    <w:rsid w:val="009A2BF8"/>
    <w:rsid w:val="009A2C66"/>
    <w:rsid w:val="009A352A"/>
    <w:rsid w:val="009A37FA"/>
    <w:rsid w:val="009A39C4"/>
    <w:rsid w:val="009A3BB6"/>
    <w:rsid w:val="009A3E06"/>
    <w:rsid w:val="009A462D"/>
    <w:rsid w:val="009A4F8C"/>
    <w:rsid w:val="009A5422"/>
    <w:rsid w:val="009A55F9"/>
    <w:rsid w:val="009A582E"/>
    <w:rsid w:val="009A5955"/>
    <w:rsid w:val="009A5CBA"/>
    <w:rsid w:val="009A63E1"/>
    <w:rsid w:val="009A6493"/>
    <w:rsid w:val="009A6789"/>
    <w:rsid w:val="009A7605"/>
    <w:rsid w:val="009A7B89"/>
    <w:rsid w:val="009B0872"/>
    <w:rsid w:val="009B0AB3"/>
    <w:rsid w:val="009B1646"/>
    <w:rsid w:val="009B1F30"/>
    <w:rsid w:val="009B217C"/>
    <w:rsid w:val="009B28A2"/>
    <w:rsid w:val="009B2ED5"/>
    <w:rsid w:val="009B39E4"/>
    <w:rsid w:val="009B3AC2"/>
    <w:rsid w:val="009B4255"/>
    <w:rsid w:val="009B4380"/>
    <w:rsid w:val="009B48C2"/>
    <w:rsid w:val="009B4DF4"/>
    <w:rsid w:val="009B564E"/>
    <w:rsid w:val="009B6152"/>
    <w:rsid w:val="009B7E7F"/>
    <w:rsid w:val="009B7E87"/>
    <w:rsid w:val="009B7F51"/>
    <w:rsid w:val="009C0110"/>
    <w:rsid w:val="009C0169"/>
    <w:rsid w:val="009C148D"/>
    <w:rsid w:val="009C26F1"/>
    <w:rsid w:val="009C2C00"/>
    <w:rsid w:val="009C2D28"/>
    <w:rsid w:val="009C2FC2"/>
    <w:rsid w:val="009C3269"/>
    <w:rsid w:val="009C34E4"/>
    <w:rsid w:val="009C403E"/>
    <w:rsid w:val="009C5904"/>
    <w:rsid w:val="009C5C1E"/>
    <w:rsid w:val="009C5D67"/>
    <w:rsid w:val="009C6328"/>
    <w:rsid w:val="009C64AD"/>
    <w:rsid w:val="009C663B"/>
    <w:rsid w:val="009C66BA"/>
    <w:rsid w:val="009C67A7"/>
    <w:rsid w:val="009C6A95"/>
    <w:rsid w:val="009C72D8"/>
    <w:rsid w:val="009D03B6"/>
    <w:rsid w:val="009D07EB"/>
    <w:rsid w:val="009D08F5"/>
    <w:rsid w:val="009D0AE3"/>
    <w:rsid w:val="009D162D"/>
    <w:rsid w:val="009D18B0"/>
    <w:rsid w:val="009D1A4F"/>
    <w:rsid w:val="009D25C5"/>
    <w:rsid w:val="009D271B"/>
    <w:rsid w:val="009D2721"/>
    <w:rsid w:val="009D2FC9"/>
    <w:rsid w:val="009D37E9"/>
    <w:rsid w:val="009D4FF0"/>
    <w:rsid w:val="009D521D"/>
    <w:rsid w:val="009D5250"/>
    <w:rsid w:val="009D5B81"/>
    <w:rsid w:val="009D5E6E"/>
    <w:rsid w:val="009D6838"/>
    <w:rsid w:val="009D6D44"/>
    <w:rsid w:val="009D703C"/>
    <w:rsid w:val="009D718F"/>
    <w:rsid w:val="009D7CF9"/>
    <w:rsid w:val="009E03D9"/>
    <w:rsid w:val="009E068F"/>
    <w:rsid w:val="009E071B"/>
    <w:rsid w:val="009E0FF0"/>
    <w:rsid w:val="009E14E0"/>
    <w:rsid w:val="009E1C4E"/>
    <w:rsid w:val="009E21F2"/>
    <w:rsid w:val="009E35DB"/>
    <w:rsid w:val="009E3C9A"/>
    <w:rsid w:val="009E44C7"/>
    <w:rsid w:val="009E452F"/>
    <w:rsid w:val="009E47A3"/>
    <w:rsid w:val="009E4860"/>
    <w:rsid w:val="009E5300"/>
    <w:rsid w:val="009E565A"/>
    <w:rsid w:val="009E609C"/>
    <w:rsid w:val="009E63A1"/>
    <w:rsid w:val="009E6DB6"/>
    <w:rsid w:val="009F01F6"/>
    <w:rsid w:val="009F025C"/>
    <w:rsid w:val="009F033A"/>
    <w:rsid w:val="009F05BE"/>
    <w:rsid w:val="009F08F3"/>
    <w:rsid w:val="009F094D"/>
    <w:rsid w:val="009F0A93"/>
    <w:rsid w:val="009F0E87"/>
    <w:rsid w:val="009F1951"/>
    <w:rsid w:val="009F2E63"/>
    <w:rsid w:val="009F344F"/>
    <w:rsid w:val="009F399E"/>
    <w:rsid w:val="009F3A44"/>
    <w:rsid w:val="009F4FAC"/>
    <w:rsid w:val="009F50ED"/>
    <w:rsid w:val="009F5494"/>
    <w:rsid w:val="009F5B52"/>
    <w:rsid w:val="009F5F37"/>
    <w:rsid w:val="009F61F4"/>
    <w:rsid w:val="009F6D0A"/>
    <w:rsid w:val="009F7076"/>
    <w:rsid w:val="009F7975"/>
    <w:rsid w:val="00A00B24"/>
    <w:rsid w:val="00A01740"/>
    <w:rsid w:val="00A0218E"/>
    <w:rsid w:val="00A02DF2"/>
    <w:rsid w:val="00A031D8"/>
    <w:rsid w:val="00A0375C"/>
    <w:rsid w:val="00A03A39"/>
    <w:rsid w:val="00A047C2"/>
    <w:rsid w:val="00A048A8"/>
    <w:rsid w:val="00A04F49"/>
    <w:rsid w:val="00A05170"/>
    <w:rsid w:val="00A05558"/>
    <w:rsid w:val="00A05D98"/>
    <w:rsid w:val="00A060EE"/>
    <w:rsid w:val="00A06ADF"/>
    <w:rsid w:val="00A06D61"/>
    <w:rsid w:val="00A06EEC"/>
    <w:rsid w:val="00A07809"/>
    <w:rsid w:val="00A10841"/>
    <w:rsid w:val="00A11004"/>
    <w:rsid w:val="00A113D3"/>
    <w:rsid w:val="00A117C6"/>
    <w:rsid w:val="00A11B5D"/>
    <w:rsid w:val="00A122F4"/>
    <w:rsid w:val="00A130F0"/>
    <w:rsid w:val="00A13E54"/>
    <w:rsid w:val="00A15511"/>
    <w:rsid w:val="00A16A2A"/>
    <w:rsid w:val="00A16DD0"/>
    <w:rsid w:val="00A17BB8"/>
    <w:rsid w:val="00A17F63"/>
    <w:rsid w:val="00A201D5"/>
    <w:rsid w:val="00A20735"/>
    <w:rsid w:val="00A2092A"/>
    <w:rsid w:val="00A20E7E"/>
    <w:rsid w:val="00A21286"/>
    <w:rsid w:val="00A213A0"/>
    <w:rsid w:val="00A2193B"/>
    <w:rsid w:val="00A219A4"/>
    <w:rsid w:val="00A220E4"/>
    <w:rsid w:val="00A22EE6"/>
    <w:rsid w:val="00A23256"/>
    <w:rsid w:val="00A2351A"/>
    <w:rsid w:val="00A24235"/>
    <w:rsid w:val="00A24359"/>
    <w:rsid w:val="00A259A7"/>
    <w:rsid w:val="00A25E19"/>
    <w:rsid w:val="00A25EE2"/>
    <w:rsid w:val="00A26142"/>
    <w:rsid w:val="00A264A9"/>
    <w:rsid w:val="00A26879"/>
    <w:rsid w:val="00A26A55"/>
    <w:rsid w:val="00A26DCF"/>
    <w:rsid w:val="00A27785"/>
    <w:rsid w:val="00A27966"/>
    <w:rsid w:val="00A30187"/>
    <w:rsid w:val="00A304C9"/>
    <w:rsid w:val="00A30AEF"/>
    <w:rsid w:val="00A30CC8"/>
    <w:rsid w:val="00A31CE4"/>
    <w:rsid w:val="00A328FD"/>
    <w:rsid w:val="00A32CF5"/>
    <w:rsid w:val="00A333EC"/>
    <w:rsid w:val="00A336F7"/>
    <w:rsid w:val="00A3448A"/>
    <w:rsid w:val="00A346FD"/>
    <w:rsid w:val="00A34B22"/>
    <w:rsid w:val="00A34BFF"/>
    <w:rsid w:val="00A35A5E"/>
    <w:rsid w:val="00A35D85"/>
    <w:rsid w:val="00A3619C"/>
    <w:rsid w:val="00A36297"/>
    <w:rsid w:val="00A3696E"/>
    <w:rsid w:val="00A36DB7"/>
    <w:rsid w:val="00A3765C"/>
    <w:rsid w:val="00A37AA4"/>
    <w:rsid w:val="00A37BA1"/>
    <w:rsid w:val="00A40CA7"/>
    <w:rsid w:val="00A40FB0"/>
    <w:rsid w:val="00A4125A"/>
    <w:rsid w:val="00A413D6"/>
    <w:rsid w:val="00A41BE7"/>
    <w:rsid w:val="00A41E2B"/>
    <w:rsid w:val="00A41E85"/>
    <w:rsid w:val="00A425C4"/>
    <w:rsid w:val="00A42B10"/>
    <w:rsid w:val="00A4347B"/>
    <w:rsid w:val="00A4369A"/>
    <w:rsid w:val="00A44A75"/>
    <w:rsid w:val="00A4532F"/>
    <w:rsid w:val="00A454EF"/>
    <w:rsid w:val="00A45B74"/>
    <w:rsid w:val="00A45D56"/>
    <w:rsid w:val="00A46338"/>
    <w:rsid w:val="00A463B0"/>
    <w:rsid w:val="00A47EB8"/>
    <w:rsid w:val="00A50A4E"/>
    <w:rsid w:val="00A50A99"/>
    <w:rsid w:val="00A50E53"/>
    <w:rsid w:val="00A512A9"/>
    <w:rsid w:val="00A51441"/>
    <w:rsid w:val="00A51549"/>
    <w:rsid w:val="00A517AC"/>
    <w:rsid w:val="00A524B9"/>
    <w:rsid w:val="00A52E1D"/>
    <w:rsid w:val="00A52E52"/>
    <w:rsid w:val="00A53B2C"/>
    <w:rsid w:val="00A551D1"/>
    <w:rsid w:val="00A55755"/>
    <w:rsid w:val="00A558B0"/>
    <w:rsid w:val="00A56D52"/>
    <w:rsid w:val="00A56FA9"/>
    <w:rsid w:val="00A5701C"/>
    <w:rsid w:val="00A5746D"/>
    <w:rsid w:val="00A57BE6"/>
    <w:rsid w:val="00A61499"/>
    <w:rsid w:val="00A629B6"/>
    <w:rsid w:val="00A629DE"/>
    <w:rsid w:val="00A62A77"/>
    <w:rsid w:val="00A63064"/>
    <w:rsid w:val="00A63483"/>
    <w:rsid w:val="00A639D4"/>
    <w:rsid w:val="00A63B03"/>
    <w:rsid w:val="00A65050"/>
    <w:rsid w:val="00A657D7"/>
    <w:rsid w:val="00A660AC"/>
    <w:rsid w:val="00A66812"/>
    <w:rsid w:val="00A6726E"/>
    <w:rsid w:val="00A67E6C"/>
    <w:rsid w:val="00A67E80"/>
    <w:rsid w:val="00A70289"/>
    <w:rsid w:val="00A702EC"/>
    <w:rsid w:val="00A7051D"/>
    <w:rsid w:val="00A7131B"/>
    <w:rsid w:val="00A7166F"/>
    <w:rsid w:val="00A71B4D"/>
    <w:rsid w:val="00A71B99"/>
    <w:rsid w:val="00A728AE"/>
    <w:rsid w:val="00A72B1D"/>
    <w:rsid w:val="00A72C56"/>
    <w:rsid w:val="00A72D7C"/>
    <w:rsid w:val="00A739D0"/>
    <w:rsid w:val="00A73D04"/>
    <w:rsid w:val="00A7447A"/>
    <w:rsid w:val="00A7520D"/>
    <w:rsid w:val="00A7589E"/>
    <w:rsid w:val="00A761D4"/>
    <w:rsid w:val="00A7694F"/>
    <w:rsid w:val="00A76D96"/>
    <w:rsid w:val="00A77E8E"/>
    <w:rsid w:val="00A77EC4"/>
    <w:rsid w:val="00A80318"/>
    <w:rsid w:val="00A8237E"/>
    <w:rsid w:val="00A827F3"/>
    <w:rsid w:val="00A84389"/>
    <w:rsid w:val="00A84BEE"/>
    <w:rsid w:val="00A866BF"/>
    <w:rsid w:val="00A874E0"/>
    <w:rsid w:val="00A903D2"/>
    <w:rsid w:val="00A90814"/>
    <w:rsid w:val="00A90A74"/>
    <w:rsid w:val="00A91019"/>
    <w:rsid w:val="00A915C0"/>
    <w:rsid w:val="00A916BB"/>
    <w:rsid w:val="00A91DCB"/>
    <w:rsid w:val="00A92879"/>
    <w:rsid w:val="00A92A6D"/>
    <w:rsid w:val="00A92A6E"/>
    <w:rsid w:val="00A9361F"/>
    <w:rsid w:val="00A93666"/>
    <w:rsid w:val="00A9442A"/>
    <w:rsid w:val="00A96CDF"/>
    <w:rsid w:val="00A96DFC"/>
    <w:rsid w:val="00A97EB1"/>
    <w:rsid w:val="00AA016F"/>
    <w:rsid w:val="00AA0922"/>
    <w:rsid w:val="00AA16A6"/>
    <w:rsid w:val="00AA18C6"/>
    <w:rsid w:val="00AA1ED6"/>
    <w:rsid w:val="00AA2684"/>
    <w:rsid w:val="00AA2C81"/>
    <w:rsid w:val="00AA2FB9"/>
    <w:rsid w:val="00AA3677"/>
    <w:rsid w:val="00AA3DB3"/>
    <w:rsid w:val="00AA4342"/>
    <w:rsid w:val="00AA485F"/>
    <w:rsid w:val="00AA4C0F"/>
    <w:rsid w:val="00AA51D6"/>
    <w:rsid w:val="00AA51EC"/>
    <w:rsid w:val="00AA58AA"/>
    <w:rsid w:val="00AA60A1"/>
    <w:rsid w:val="00AA77AD"/>
    <w:rsid w:val="00AA7E67"/>
    <w:rsid w:val="00AB0BC8"/>
    <w:rsid w:val="00AB11CA"/>
    <w:rsid w:val="00AB1399"/>
    <w:rsid w:val="00AB14D9"/>
    <w:rsid w:val="00AB27A5"/>
    <w:rsid w:val="00AB284A"/>
    <w:rsid w:val="00AB357A"/>
    <w:rsid w:val="00AB3A91"/>
    <w:rsid w:val="00AB3AEB"/>
    <w:rsid w:val="00AB3D28"/>
    <w:rsid w:val="00AB4493"/>
    <w:rsid w:val="00AB4AB8"/>
    <w:rsid w:val="00AB4E57"/>
    <w:rsid w:val="00AB5579"/>
    <w:rsid w:val="00AB57A8"/>
    <w:rsid w:val="00AB6051"/>
    <w:rsid w:val="00AB6407"/>
    <w:rsid w:val="00AB655E"/>
    <w:rsid w:val="00AB72D9"/>
    <w:rsid w:val="00AB7C42"/>
    <w:rsid w:val="00AC007F"/>
    <w:rsid w:val="00AC08CC"/>
    <w:rsid w:val="00AC1536"/>
    <w:rsid w:val="00AC2044"/>
    <w:rsid w:val="00AC29D7"/>
    <w:rsid w:val="00AC2ECD"/>
    <w:rsid w:val="00AC3119"/>
    <w:rsid w:val="00AC33CA"/>
    <w:rsid w:val="00AC344C"/>
    <w:rsid w:val="00AC344D"/>
    <w:rsid w:val="00AC3C22"/>
    <w:rsid w:val="00AC40CC"/>
    <w:rsid w:val="00AC49FB"/>
    <w:rsid w:val="00AC55DC"/>
    <w:rsid w:val="00AC5899"/>
    <w:rsid w:val="00AC5A10"/>
    <w:rsid w:val="00AC7844"/>
    <w:rsid w:val="00AC78DA"/>
    <w:rsid w:val="00AD0661"/>
    <w:rsid w:val="00AD07A9"/>
    <w:rsid w:val="00AD0AA3"/>
    <w:rsid w:val="00AD0F4B"/>
    <w:rsid w:val="00AD16EE"/>
    <w:rsid w:val="00AD24DD"/>
    <w:rsid w:val="00AD2ED0"/>
    <w:rsid w:val="00AD3F0E"/>
    <w:rsid w:val="00AD3F6C"/>
    <w:rsid w:val="00AD3F94"/>
    <w:rsid w:val="00AD4A5A"/>
    <w:rsid w:val="00AD541B"/>
    <w:rsid w:val="00AD59FA"/>
    <w:rsid w:val="00AD611C"/>
    <w:rsid w:val="00AD69BD"/>
    <w:rsid w:val="00AD6E50"/>
    <w:rsid w:val="00AD70EC"/>
    <w:rsid w:val="00AD7140"/>
    <w:rsid w:val="00AD74A2"/>
    <w:rsid w:val="00AD756A"/>
    <w:rsid w:val="00AD75F9"/>
    <w:rsid w:val="00AE0829"/>
    <w:rsid w:val="00AE0A43"/>
    <w:rsid w:val="00AE0C2B"/>
    <w:rsid w:val="00AE22D7"/>
    <w:rsid w:val="00AE27AC"/>
    <w:rsid w:val="00AE3482"/>
    <w:rsid w:val="00AE40E0"/>
    <w:rsid w:val="00AE43C4"/>
    <w:rsid w:val="00AE488E"/>
    <w:rsid w:val="00AE4CD3"/>
    <w:rsid w:val="00AE4DBA"/>
    <w:rsid w:val="00AE4F07"/>
    <w:rsid w:val="00AE4F5B"/>
    <w:rsid w:val="00AE5339"/>
    <w:rsid w:val="00AE54A8"/>
    <w:rsid w:val="00AE5606"/>
    <w:rsid w:val="00AE5DE8"/>
    <w:rsid w:val="00AE7437"/>
    <w:rsid w:val="00AF04C2"/>
    <w:rsid w:val="00AF15F9"/>
    <w:rsid w:val="00AF17DC"/>
    <w:rsid w:val="00AF1C5D"/>
    <w:rsid w:val="00AF1CD8"/>
    <w:rsid w:val="00AF1F64"/>
    <w:rsid w:val="00AF42D7"/>
    <w:rsid w:val="00AF590A"/>
    <w:rsid w:val="00AF6827"/>
    <w:rsid w:val="00AF6C23"/>
    <w:rsid w:val="00AF6CC1"/>
    <w:rsid w:val="00AF6D86"/>
    <w:rsid w:val="00AF75D9"/>
    <w:rsid w:val="00B004F7"/>
    <w:rsid w:val="00B006FE"/>
    <w:rsid w:val="00B007CB"/>
    <w:rsid w:val="00B02565"/>
    <w:rsid w:val="00B02636"/>
    <w:rsid w:val="00B02AA9"/>
    <w:rsid w:val="00B02FA3"/>
    <w:rsid w:val="00B0333C"/>
    <w:rsid w:val="00B034CE"/>
    <w:rsid w:val="00B04C01"/>
    <w:rsid w:val="00B05084"/>
    <w:rsid w:val="00B05794"/>
    <w:rsid w:val="00B05B16"/>
    <w:rsid w:val="00B05B33"/>
    <w:rsid w:val="00B05EC4"/>
    <w:rsid w:val="00B062D7"/>
    <w:rsid w:val="00B06D9E"/>
    <w:rsid w:val="00B070A0"/>
    <w:rsid w:val="00B0760A"/>
    <w:rsid w:val="00B076D5"/>
    <w:rsid w:val="00B11025"/>
    <w:rsid w:val="00B11189"/>
    <w:rsid w:val="00B13251"/>
    <w:rsid w:val="00B13805"/>
    <w:rsid w:val="00B13CED"/>
    <w:rsid w:val="00B14F50"/>
    <w:rsid w:val="00B151F4"/>
    <w:rsid w:val="00B157F9"/>
    <w:rsid w:val="00B1627F"/>
    <w:rsid w:val="00B1635D"/>
    <w:rsid w:val="00B16D6B"/>
    <w:rsid w:val="00B17154"/>
    <w:rsid w:val="00B17345"/>
    <w:rsid w:val="00B175F4"/>
    <w:rsid w:val="00B17D34"/>
    <w:rsid w:val="00B17F39"/>
    <w:rsid w:val="00B20256"/>
    <w:rsid w:val="00B20AC2"/>
    <w:rsid w:val="00B20D09"/>
    <w:rsid w:val="00B21676"/>
    <w:rsid w:val="00B21C59"/>
    <w:rsid w:val="00B21F63"/>
    <w:rsid w:val="00B22516"/>
    <w:rsid w:val="00B2322A"/>
    <w:rsid w:val="00B240DA"/>
    <w:rsid w:val="00B25228"/>
    <w:rsid w:val="00B260D8"/>
    <w:rsid w:val="00B262B6"/>
    <w:rsid w:val="00B26486"/>
    <w:rsid w:val="00B267B7"/>
    <w:rsid w:val="00B267C3"/>
    <w:rsid w:val="00B26E4F"/>
    <w:rsid w:val="00B2763F"/>
    <w:rsid w:val="00B27AAC"/>
    <w:rsid w:val="00B30491"/>
    <w:rsid w:val="00B30929"/>
    <w:rsid w:val="00B30B33"/>
    <w:rsid w:val="00B30C3F"/>
    <w:rsid w:val="00B31586"/>
    <w:rsid w:val="00B31739"/>
    <w:rsid w:val="00B31764"/>
    <w:rsid w:val="00B320D0"/>
    <w:rsid w:val="00B32E75"/>
    <w:rsid w:val="00B32EE4"/>
    <w:rsid w:val="00B3312F"/>
    <w:rsid w:val="00B334DA"/>
    <w:rsid w:val="00B34560"/>
    <w:rsid w:val="00B35695"/>
    <w:rsid w:val="00B356B5"/>
    <w:rsid w:val="00B3607D"/>
    <w:rsid w:val="00B372AA"/>
    <w:rsid w:val="00B377F7"/>
    <w:rsid w:val="00B37A3F"/>
    <w:rsid w:val="00B37E6F"/>
    <w:rsid w:val="00B37FA1"/>
    <w:rsid w:val="00B40113"/>
    <w:rsid w:val="00B40445"/>
    <w:rsid w:val="00B405B6"/>
    <w:rsid w:val="00B409E0"/>
    <w:rsid w:val="00B40E16"/>
    <w:rsid w:val="00B41400"/>
    <w:rsid w:val="00B4152F"/>
    <w:rsid w:val="00B41888"/>
    <w:rsid w:val="00B4202F"/>
    <w:rsid w:val="00B4212D"/>
    <w:rsid w:val="00B42232"/>
    <w:rsid w:val="00B4282E"/>
    <w:rsid w:val="00B42E1F"/>
    <w:rsid w:val="00B42F41"/>
    <w:rsid w:val="00B4373E"/>
    <w:rsid w:val="00B44087"/>
    <w:rsid w:val="00B44647"/>
    <w:rsid w:val="00B446CC"/>
    <w:rsid w:val="00B45670"/>
    <w:rsid w:val="00B45A52"/>
    <w:rsid w:val="00B45D73"/>
    <w:rsid w:val="00B4615A"/>
    <w:rsid w:val="00B46175"/>
    <w:rsid w:val="00B509C7"/>
    <w:rsid w:val="00B50A7C"/>
    <w:rsid w:val="00B52B8F"/>
    <w:rsid w:val="00B52F97"/>
    <w:rsid w:val="00B53176"/>
    <w:rsid w:val="00B532AB"/>
    <w:rsid w:val="00B53A23"/>
    <w:rsid w:val="00B54657"/>
    <w:rsid w:val="00B548B7"/>
    <w:rsid w:val="00B54BF6"/>
    <w:rsid w:val="00B55313"/>
    <w:rsid w:val="00B55E9B"/>
    <w:rsid w:val="00B56797"/>
    <w:rsid w:val="00B56E9F"/>
    <w:rsid w:val="00B5796D"/>
    <w:rsid w:val="00B60139"/>
    <w:rsid w:val="00B6063D"/>
    <w:rsid w:val="00B60D10"/>
    <w:rsid w:val="00B61052"/>
    <w:rsid w:val="00B61DC0"/>
    <w:rsid w:val="00B621E0"/>
    <w:rsid w:val="00B62417"/>
    <w:rsid w:val="00B62C0C"/>
    <w:rsid w:val="00B62FF6"/>
    <w:rsid w:val="00B63926"/>
    <w:rsid w:val="00B64A5D"/>
    <w:rsid w:val="00B65304"/>
    <w:rsid w:val="00B6568F"/>
    <w:rsid w:val="00B65F0A"/>
    <w:rsid w:val="00B664C7"/>
    <w:rsid w:val="00B66940"/>
    <w:rsid w:val="00B669F1"/>
    <w:rsid w:val="00B66B2B"/>
    <w:rsid w:val="00B66FFE"/>
    <w:rsid w:val="00B67BD3"/>
    <w:rsid w:val="00B67CB4"/>
    <w:rsid w:val="00B67D7D"/>
    <w:rsid w:val="00B70A22"/>
    <w:rsid w:val="00B70F6D"/>
    <w:rsid w:val="00B7102E"/>
    <w:rsid w:val="00B7151F"/>
    <w:rsid w:val="00B7217F"/>
    <w:rsid w:val="00B7224D"/>
    <w:rsid w:val="00B72535"/>
    <w:rsid w:val="00B73348"/>
    <w:rsid w:val="00B73990"/>
    <w:rsid w:val="00B739F6"/>
    <w:rsid w:val="00B73C7C"/>
    <w:rsid w:val="00B747E0"/>
    <w:rsid w:val="00B749FC"/>
    <w:rsid w:val="00B74C53"/>
    <w:rsid w:val="00B779D1"/>
    <w:rsid w:val="00B80194"/>
    <w:rsid w:val="00B80D48"/>
    <w:rsid w:val="00B81348"/>
    <w:rsid w:val="00B81747"/>
    <w:rsid w:val="00B818AA"/>
    <w:rsid w:val="00B81A6C"/>
    <w:rsid w:val="00B838C1"/>
    <w:rsid w:val="00B83CD4"/>
    <w:rsid w:val="00B841A2"/>
    <w:rsid w:val="00B84263"/>
    <w:rsid w:val="00B85DE5"/>
    <w:rsid w:val="00B86424"/>
    <w:rsid w:val="00B864D2"/>
    <w:rsid w:val="00B86B06"/>
    <w:rsid w:val="00B86D60"/>
    <w:rsid w:val="00B87961"/>
    <w:rsid w:val="00B87BC1"/>
    <w:rsid w:val="00B90414"/>
    <w:rsid w:val="00B907F6"/>
    <w:rsid w:val="00B90F73"/>
    <w:rsid w:val="00B92068"/>
    <w:rsid w:val="00B929C2"/>
    <w:rsid w:val="00B932B4"/>
    <w:rsid w:val="00B93B59"/>
    <w:rsid w:val="00B9406A"/>
    <w:rsid w:val="00B94B76"/>
    <w:rsid w:val="00B95506"/>
    <w:rsid w:val="00B955E4"/>
    <w:rsid w:val="00B958AE"/>
    <w:rsid w:val="00B96179"/>
    <w:rsid w:val="00B96446"/>
    <w:rsid w:val="00B969C6"/>
    <w:rsid w:val="00B96BEC"/>
    <w:rsid w:val="00B97523"/>
    <w:rsid w:val="00BA081E"/>
    <w:rsid w:val="00BA0874"/>
    <w:rsid w:val="00BA09DD"/>
    <w:rsid w:val="00BA1658"/>
    <w:rsid w:val="00BA1DCE"/>
    <w:rsid w:val="00BA2280"/>
    <w:rsid w:val="00BA2663"/>
    <w:rsid w:val="00BA287F"/>
    <w:rsid w:val="00BA2A08"/>
    <w:rsid w:val="00BA39CF"/>
    <w:rsid w:val="00BA3B44"/>
    <w:rsid w:val="00BA3E38"/>
    <w:rsid w:val="00BA3E9A"/>
    <w:rsid w:val="00BA4E90"/>
    <w:rsid w:val="00BA56D2"/>
    <w:rsid w:val="00BA5759"/>
    <w:rsid w:val="00BA595B"/>
    <w:rsid w:val="00BA68D7"/>
    <w:rsid w:val="00BA750F"/>
    <w:rsid w:val="00BA76E0"/>
    <w:rsid w:val="00BA7884"/>
    <w:rsid w:val="00BB0160"/>
    <w:rsid w:val="00BB0257"/>
    <w:rsid w:val="00BB04DE"/>
    <w:rsid w:val="00BB0A79"/>
    <w:rsid w:val="00BB0B25"/>
    <w:rsid w:val="00BB0EB1"/>
    <w:rsid w:val="00BB13E0"/>
    <w:rsid w:val="00BB22AA"/>
    <w:rsid w:val="00BB290F"/>
    <w:rsid w:val="00BB2972"/>
    <w:rsid w:val="00BB2A25"/>
    <w:rsid w:val="00BB2B15"/>
    <w:rsid w:val="00BB4036"/>
    <w:rsid w:val="00BB4434"/>
    <w:rsid w:val="00BB51E9"/>
    <w:rsid w:val="00BB52E5"/>
    <w:rsid w:val="00BB5F21"/>
    <w:rsid w:val="00BB61D3"/>
    <w:rsid w:val="00BB6476"/>
    <w:rsid w:val="00BB6D51"/>
    <w:rsid w:val="00BC0F0D"/>
    <w:rsid w:val="00BC0F37"/>
    <w:rsid w:val="00BC0FDC"/>
    <w:rsid w:val="00BC1790"/>
    <w:rsid w:val="00BC1F13"/>
    <w:rsid w:val="00BC2276"/>
    <w:rsid w:val="00BC2EC1"/>
    <w:rsid w:val="00BC3053"/>
    <w:rsid w:val="00BC3CB9"/>
    <w:rsid w:val="00BC3DAD"/>
    <w:rsid w:val="00BC43FE"/>
    <w:rsid w:val="00BC4833"/>
    <w:rsid w:val="00BC4D2E"/>
    <w:rsid w:val="00BC4EB8"/>
    <w:rsid w:val="00BC59D2"/>
    <w:rsid w:val="00BC5D2B"/>
    <w:rsid w:val="00BC60ED"/>
    <w:rsid w:val="00BC66AB"/>
    <w:rsid w:val="00BC704C"/>
    <w:rsid w:val="00BC797C"/>
    <w:rsid w:val="00BC7F23"/>
    <w:rsid w:val="00BD0008"/>
    <w:rsid w:val="00BD0909"/>
    <w:rsid w:val="00BD2016"/>
    <w:rsid w:val="00BD23C7"/>
    <w:rsid w:val="00BD262E"/>
    <w:rsid w:val="00BD2F3F"/>
    <w:rsid w:val="00BD3BCA"/>
    <w:rsid w:val="00BD3DA0"/>
    <w:rsid w:val="00BD3E0F"/>
    <w:rsid w:val="00BD448D"/>
    <w:rsid w:val="00BD48AC"/>
    <w:rsid w:val="00BD4DDC"/>
    <w:rsid w:val="00BD4DDD"/>
    <w:rsid w:val="00BD4DF7"/>
    <w:rsid w:val="00BD4F96"/>
    <w:rsid w:val="00BD51F5"/>
    <w:rsid w:val="00BD51FD"/>
    <w:rsid w:val="00BD52CA"/>
    <w:rsid w:val="00BD5557"/>
    <w:rsid w:val="00BD5E72"/>
    <w:rsid w:val="00BD5F1A"/>
    <w:rsid w:val="00BD644F"/>
    <w:rsid w:val="00BD78B0"/>
    <w:rsid w:val="00BD7C41"/>
    <w:rsid w:val="00BD7DD4"/>
    <w:rsid w:val="00BE04D5"/>
    <w:rsid w:val="00BE0693"/>
    <w:rsid w:val="00BE1234"/>
    <w:rsid w:val="00BE1338"/>
    <w:rsid w:val="00BE1A61"/>
    <w:rsid w:val="00BE1FAA"/>
    <w:rsid w:val="00BE204C"/>
    <w:rsid w:val="00BE20AA"/>
    <w:rsid w:val="00BE2710"/>
    <w:rsid w:val="00BE2FA6"/>
    <w:rsid w:val="00BE333F"/>
    <w:rsid w:val="00BE4385"/>
    <w:rsid w:val="00BE457E"/>
    <w:rsid w:val="00BE5352"/>
    <w:rsid w:val="00BE7406"/>
    <w:rsid w:val="00BE7603"/>
    <w:rsid w:val="00BE7832"/>
    <w:rsid w:val="00BF05BB"/>
    <w:rsid w:val="00BF143F"/>
    <w:rsid w:val="00BF165B"/>
    <w:rsid w:val="00BF1C2E"/>
    <w:rsid w:val="00BF3279"/>
    <w:rsid w:val="00BF3DF7"/>
    <w:rsid w:val="00BF405D"/>
    <w:rsid w:val="00BF42CC"/>
    <w:rsid w:val="00BF4328"/>
    <w:rsid w:val="00BF5220"/>
    <w:rsid w:val="00BF58BE"/>
    <w:rsid w:val="00BF672E"/>
    <w:rsid w:val="00BF72D0"/>
    <w:rsid w:val="00BF74C7"/>
    <w:rsid w:val="00BF7729"/>
    <w:rsid w:val="00C00CE3"/>
    <w:rsid w:val="00C015F1"/>
    <w:rsid w:val="00C01A42"/>
    <w:rsid w:val="00C01F33"/>
    <w:rsid w:val="00C02930"/>
    <w:rsid w:val="00C02CC6"/>
    <w:rsid w:val="00C03797"/>
    <w:rsid w:val="00C0406A"/>
    <w:rsid w:val="00C040F7"/>
    <w:rsid w:val="00C044AB"/>
    <w:rsid w:val="00C0465D"/>
    <w:rsid w:val="00C04A12"/>
    <w:rsid w:val="00C05706"/>
    <w:rsid w:val="00C05C8C"/>
    <w:rsid w:val="00C06254"/>
    <w:rsid w:val="00C06560"/>
    <w:rsid w:val="00C065C9"/>
    <w:rsid w:val="00C071EA"/>
    <w:rsid w:val="00C07377"/>
    <w:rsid w:val="00C07539"/>
    <w:rsid w:val="00C10478"/>
    <w:rsid w:val="00C11791"/>
    <w:rsid w:val="00C11BDC"/>
    <w:rsid w:val="00C12107"/>
    <w:rsid w:val="00C135C0"/>
    <w:rsid w:val="00C137A9"/>
    <w:rsid w:val="00C138C7"/>
    <w:rsid w:val="00C13904"/>
    <w:rsid w:val="00C13BBC"/>
    <w:rsid w:val="00C13E72"/>
    <w:rsid w:val="00C13F07"/>
    <w:rsid w:val="00C14116"/>
    <w:rsid w:val="00C14C4A"/>
    <w:rsid w:val="00C14D4B"/>
    <w:rsid w:val="00C14D4E"/>
    <w:rsid w:val="00C1514D"/>
    <w:rsid w:val="00C1535B"/>
    <w:rsid w:val="00C1544E"/>
    <w:rsid w:val="00C154BB"/>
    <w:rsid w:val="00C16025"/>
    <w:rsid w:val="00C165D9"/>
    <w:rsid w:val="00C1696D"/>
    <w:rsid w:val="00C170D0"/>
    <w:rsid w:val="00C1768E"/>
    <w:rsid w:val="00C176BE"/>
    <w:rsid w:val="00C2003C"/>
    <w:rsid w:val="00C20C2A"/>
    <w:rsid w:val="00C20F63"/>
    <w:rsid w:val="00C2151C"/>
    <w:rsid w:val="00C21B17"/>
    <w:rsid w:val="00C2232D"/>
    <w:rsid w:val="00C23081"/>
    <w:rsid w:val="00C23330"/>
    <w:rsid w:val="00C23C35"/>
    <w:rsid w:val="00C23FA4"/>
    <w:rsid w:val="00C24063"/>
    <w:rsid w:val="00C241F9"/>
    <w:rsid w:val="00C24DB0"/>
    <w:rsid w:val="00C24E72"/>
    <w:rsid w:val="00C24EB1"/>
    <w:rsid w:val="00C2599A"/>
    <w:rsid w:val="00C25B2B"/>
    <w:rsid w:val="00C25CF1"/>
    <w:rsid w:val="00C25CF3"/>
    <w:rsid w:val="00C27096"/>
    <w:rsid w:val="00C271AF"/>
    <w:rsid w:val="00C279B5"/>
    <w:rsid w:val="00C27C45"/>
    <w:rsid w:val="00C27EA7"/>
    <w:rsid w:val="00C3007F"/>
    <w:rsid w:val="00C30BE0"/>
    <w:rsid w:val="00C30C89"/>
    <w:rsid w:val="00C316EF"/>
    <w:rsid w:val="00C3321F"/>
    <w:rsid w:val="00C337DB"/>
    <w:rsid w:val="00C33900"/>
    <w:rsid w:val="00C33C45"/>
    <w:rsid w:val="00C3471B"/>
    <w:rsid w:val="00C34B10"/>
    <w:rsid w:val="00C34C17"/>
    <w:rsid w:val="00C34F5F"/>
    <w:rsid w:val="00C34FDA"/>
    <w:rsid w:val="00C3686F"/>
    <w:rsid w:val="00C3719D"/>
    <w:rsid w:val="00C37BFE"/>
    <w:rsid w:val="00C37CB2"/>
    <w:rsid w:val="00C401F2"/>
    <w:rsid w:val="00C4090A"/>
    <w:rsid w:val="00C40B00"/>
    <w:rsid w:val="00C41195"/>
    <w:rsid w:val="00C412B6"/>
    <w:rsid w:val="00C412BD"/>
    <w:rsid w:val="00C41F67"/>
    <w:rsid w:val="00C426F8"/>
    <w:rsid w:val="00C42FB5"/>
    <w:rsid w:val="00C443BE"/>
    <w:rsid w:val="00C4496B"/>
    <w:rsid w:val="00C44F91"/>
    <w:rsid w:val="00C473A5"/>
    <w:rsid w:val="00C4755B"/>
    <w:rsid w:val="00C47E33"/>
    <w:rsid w:val="00C5026B"/>
    <w:rsid w:val="00C508C7"/>
    <w:rsid w:val="00C508CF"/>
    <w:rsid w:val="00C50F94"/>
    <w:rsid w:val="00C51637"/>
    <w:rsid w:val="00C523E2"/>
    <w:rsid w:val="00C52A3A"/>
    <w:rsid w:val="00C53161"/>
    <w:rsid w:val="00C54099"/>
    <w:rsid w:val="00C54527"/>
    <w:rsid w:val="00C54995"/>
    <w:rsid w:val="00C54D41"/>
    <w:rsid w:val="00C557E3"/>
    <w:rsid w:val="00C55A83"/>
    <w:rsid w:val="00C5601E"/>
    <w:rsid w:val="00C560FF"/>
    <w:rsid w:val="00C567F7"/>
    <w:rsid w:val="00C568BB"/>
    <w:rsid w:val="00C56E0A"/>
    <w:rsid w:val="00C57415"/>
    <w:rsid w:val="00C57945"/>
    <w:rsid w:val="00C60783"/>
    <w:rsid w:val="00C60B31"/>
    <w:rsid w:val="00C61B18"/>
    <w:rsid w:val="00C62468"/>
    <w:rsid w:val="00C62869"/>
    <w:rsid w:val="00C63736"/>
    <w:rsid w:val="00C64244"/>
    <w:rsid w:val="00C64672"/>
    <w:rsid w:val="00C64688"/>
    <w:rsid w:val="00C65165"/>
    <w:rsid w:val="00C704BB"/>
    <w:rsid w:val="00C70697"/>
    <w:rsid w:val="00C707EA"/>
    <w:rsid w:val="00C7157A"/>
    <w:rsid w:val="00C718EC"/>
    <w:rsid w:val="00C72093"/>
    <w:rsid w:val="00C72D93"/>
    <w:rsid w:val="00C72EF4"/>
    <w:rsid w:val="00C7410B"/>
    <w:rsid w:val="00C744FE"/>
    <w:rsid w:val="00C74784"/>
    <w:rsid w:val="00C75137"/>
    <w:rsid w:val="00C75D2F"/>
    <w:rsid w:val="00C76012"/>
    <w:rsid w:val="00C767BE"/>
    <w:rsid w:val="00C76E3C"/>
    <w:rsid w:val="00C76F14"/>
    <w:rsid w:val="00C7712C"/>
    <w:rsid w:val="00C80807"/>
    <w:rsid w:val="00C812BF"/>
    <w:rsid w:val="00C81568"/>
    <w:rsid w:val="00C8271C"/>
    <w:rsid w:val="00C827F3"/>
    <w:rsid w:val="00C82FCF"/>
    <w:rsid w:val="00C831FB"/>
    <w:rsid w:val="00C8327D"/>
    <w:rsid w:val="00C83D47"/>
    <w:rsid w:val="00C845DA"/>
    <w:rsid w:val="00C85300"/>
    <w:rsid w:val="00C862A5"/>
    <w:rsid w:val="00C865E6"/>
    <w:rsid w:val="00C867E2"/>
    <w:rsid w:val="00C86EB2"/>
    <w:rsid w:val="00C87070"/>
    <w:rsid w:val="00C87287"/>
    <w:rsid w:val="00C87546"/>
    <w:rsid w:val="00C877B9"/>
    <w:rsid w:val="00C87B2B"/>
    <w:rsid w:val="00C90076"/>
    <w:rsid w:val="00C9027A"/>
    <w:rsid w:val="00C9068E"/>
    <w:rsid w:val="00C90CA9"/>
    <w:rsid w:val="00C91501"/>
    <w:rsid w:val="00C91F5B"/>
    <w:rsid w:val="00C92EEB"/>
    <w:rsid w:val="00C930F2"/>
    <w:rsid w:val="00C9359E"/>
    <w:rsid w:val="00C93652"/>
    <w:rsid w:val="00C93814"/>
    <w:rsid w:val="00C93A2E"/>
    <w:rsid w:val="00C93A7C"/>
    <w:rsid w:val="00C93C4B"/>
    <w:rsid w:val="00C94029"/>
    <w:rsid w:val="00C942FB"/>
    <w:rsid w:val="00C944AB"/>
    <w:rsid w:val="00C9585F"/>
    <w:rsid w:val="00C95B40"/>
    <w:rsid w:val="00C95D2A"/>
    <w:rsid w:val="00C973E4"/>
    <w:rsid w:val="00C97CA1"/>
    <w:rsid w:val="00CA02E6"/>
    <w:rsid w:val="00CA05D4"/>
    <w:rsid w:val="00CA1BA7"/>
    <w:rsid w:val="00CA1BA8"/>
    <w:rsid w:val="00CA1ED8"/>
    <w:rsid w:val="00CA27A1"/>
    <w:rsid w:val="00CA2B4B"/>
    <w:rsid w:val="00CA32E3"/>
    <w:rsid w:val="00CA35D8"/>
    <w:rsid w:val="00CA5E71"/>
    <w:rsid w:val="00CA642A"/>
    <w:rsid w:val="00CA661D"/>
    <w:rsid w:val="00CB0E46"/>
    <w:rsid w:val="00CB0EB6"/>
    <w:rsid w:val="00CB1A82"/>
    <w:rsid w:val="00CB1F63"/>
    <w:rsid w:val="00CB1FD5"/>
    <w:rsid w:val="00CB22ED"/>
    <w:rsid w:val="00CB2B6F"/>
    <w:rsid w:val="00CB31E3"/>
    <w:rsid w:val="00CB43F2"/>
    <w:rsid w:val="00CB4BEA"/>
    <w:rsid w:val="00CB53CE"/>
    <w:rsid w:val="00CB5A7A"/>
    <w:rsid w:val="00CB6184"/>
    <w:rsid w:val="00CB641A"/>
    <w:rsid w:val="00CB6473"/>
    <w:rsid w:val="00CB6FD4"/>
    <w:rsid w:val="00CB714E"/>
    <w:rsid w:val="00CB7170"/>
    <w:rsid w:val="00CC01F6"/>
    <w:rsid w:val="00CC040E"/>
    <w:rsid w:val="00CC111F"/>
    <w:rsid w:val="00CC1F87"/>
    <w:rsid w:val="00CC2011"/>
    <w:rsid w:val="00CC237E"/>
    <w:rsid w:val="00CC2945"/>
    <w:rsid w:val="00CC3152"/>
    <w:rsid w:val="00CC3AE4"/>
    <w:rsid w:val="00CC3EA0"/>
    <w:rsid w:val="00CC4AB3"/>
    <w:rsid w:val="00CC4E17"/>
    <w:rsid w:val="00CC4F33"/>
    <w:rsid w:val="00CC50BE"/>
    <w:rsid w:val="00CC528F"/>
    <w:rsid w:val="00CC5876"/>
    <w:rsid w:val="00CC5878"/>
    <w:rsid w:val="00CC62FC"/>
    <w:rsid w:val="00CC64A9"/>
    <w:rsid w:val="00CC6549"/>
    <w:rsid w:val="00CC662A"/>
    <w:rsid w:val="00CC7B45"/>
    <w:rsid w:val="00CC7B47"/>
    <w:rsid w:val="00CD1188"/>
    <w:rsid w:val="00CD288E"/>
    <w:rsid w:val="00CD2CF1"/>
    <w:rsid w:val="00CD2DED"/>
    <w:rsid w:val="00CD2ED1"/>
    <w:rsid w:val="00CD32A5"/>
    <w:rsid w:val="00CD337B"/>
    <w:rsid w:val="00CD37D8"/>
    <w:rsid w:val="00CD3D86"/>
    <w:rsid w:val="00CD3DE4"/>
    <w:rsid w:val="00CD42D1"/>
    <w:rsid w:val="00CD461F"/>
    <w:rsid w:val="00CD4A20"/>
    <w:rsid w:val="00CD5544"/>
    <w:rsid w:val="00CD5D5F"/>
    <w:rsid w:val="00CE03C9"/>
    <w:rsid w:val="00CE0424"/>
    <w:rsid w:val="00CE081A"/>
    <w:rsid w:val="00CE1267"/>
    <w:rsid w:val="00CE174D"/>
    <w:rsid w:val="00CE188F"/>
    <w:rsid w:val="00CE1925"/>
    <w:rsid w:val="00CE197B"/>
    <w:rsid w:val="00CE1CAD"/>
    <w:rsid w:val="00CE222A"/>
    <w:rsid w:val="00CE2B5D"/>
    <w:rsid w:val="00CE3029"/>
    <w:rsid w:val="00CE34D9"/>
    <w:rsid w:val="00CE3B3B"/>
    <w:rsid w:val="00CE3BB9"/>
    <w:rsid w:val="00CE42EA"/>
    <w:rsid w:val="00CE4528"/>
    <w:rsid w:val="00CE48D2"/>
    <w:rsid w:val="00CE57DF"/>
    <w:rsid w:val="00CE5C82"/>
    <w:rsid w:val="00CE6319"/>
    <w:rsid w:val="00CE631F"/>
    <w:rsid w:val="00CE7561"/>
    <w:rsid w:val="00CE75AF"/>
    <w:rsid w:val="00CF0785"/>
    <w:rsid w:val="00CF0AFD"/>
    <w:rsid w:val="00CF1354"/>
    <w:rsid w:val="00CF1F67"/>
    <w:rsid w:val="00CF2324"/>
    <w:rsid w:val="00CF25D4"/>
    <w:rsid w:val="00CF2712"/>
    <w:rsid w:val="00CF2D68"/>
    <w:rsid w:val="00CF3B1F"/>
    <w:rsid w:val="00CF3B68"/>
    <w:rsid w:val="00CF3BF6"/>
    <w:rsid w:val="00CF3EA6"/>
    <w:rsid w:val="00CF53D1"/>
    <w:rsid w:val="00CF625B"/>
    <w:rsid w:val="00CF687E"/>
    <w:rsid w:val="00CF6B28"/>
    <w:rsid w:val="00CF6E26"/>
    <w:rsid w:val="00CF7230"/>
    <w:rsid w:val="00CF7B13"/>
    <w:rsid w:val="00D00DE1"/>
    <w:rsid w:val="00D01072"/>
    <w:rsid w:val="00D0165F"/>
    <w:rsid w:val="00D01EE1"/>
    <w:rsid w:val="00D02FE4"/>
    <w:rsid w:val="00D03226"/>
    <w:rsid w:val="00D0349B"/>
    <w:rsid w:val="00D03B57"/>
    <w:rsid w:val="00D04919"/>
    <w:rsid w:val="00D052BE"/>
    <w:rsid w:val="00D0545C"/>
    <w:rsid w:val="00D05943"/>
    <w:rsid w:val="00D0675D"/>
    <w:rsid w:val="00D07215"/>
    <w:rsid w:val="00D074C8"/>
    <w:rsid w:val="00D07B85"/>
    <w:rsid w:val="00D10249"/>
    <w:rsid w:val="00D106F1"/>
    <w:rsid w:val="00D10A2C"/>
    <w:rsid w:val="00D115C3"/>
    <w:rsid w:val="00D11897"/>
    <w:rsid w:val="00D120E7"/>
    <w:rsid w:val="00D12191"/>
    <w:rsid w:val="00D127F7"/>
    <w:rsid w:val="00D13135"/>
    <w:rsid w:val="00D13BF1"/>
    <w:rsid w:val="00D13E4E"/>
    <w:rsid w:val="00D14302"/>
    <w:rsid w:val="00D143E0"/>
    <w:rsid w:val="00D1582B"/>
    <w:rsid w:val="00D164A6"/>
    <w:rsid w:val="00D16F17"/>
    <w:rsid w:val="00D171B1"/>
    <w:rsid w:val="00D17DD6"/>
    <w:rsid w:val="00D20600"/>
    <w:rsid w:val="00D20E46"/>
    <w:rsid w:val="00D2192B"/>
    <w:rsid w:val="00D22417"/>
    <w:rsid w:val="00D2262D"/>
    <w:rsid w:val="00D22F24"/>
    <w:rsid w:val="00D2330D"/>
    <w:rsid w:val="00D239A7"/>
    <w:rsid w:val="00D23A80"/>
    <w:rsid w:val="00D23F47"/>
    <w:rsid w:val="00D23FAD"/>
    <w:rsid w:val="00D24FAB"/>
    <w:rsid w:val="00D25B7A"/>
    <w:rsid w:val="00D26B0D"/>
    <w:rsid w:val="00D27355"/>
    <w:rsid w:val="00D30159"/>
    <w:rsid w:val="00D30FCB"/>
    <w:rsid w:val="00D3156B"/>
    <w:rsid w:val="00D31AF0"/>
    <w:rsid w:val="00D31D35"/>
    <w:rsid w:val="00D3219E"/>
    <w:rsid w:val="00D32790"/>
    <w:rsid w:val="00D3369E"/>
    <w:rsid w:val="00D33F0E"/>
    <w:rsid w:val="00D35B1E"/>
    <w:rsid w:val="00D36E71"/>
    <w:rsid w:val="00D375DC"/>
    <w:rsid w:val="00D37994"/>
    <w:rsid w:val="00D37D87"/>
    <w:rsid w:val="00D37DBF"/>
    <w:rsid w:val="00D40359"/>
    <w:rsid w:val="00D407CF"/>
    <w:rsid w:val="00D40B33"/>
    <w:rsid w:val="00D40B59"/>
    <w:rsid w:val="00D40F86"/>
    <w:rsid w:val="00D4103D"/>
    <w:rsid w:val="00D417D6"/>
    <w:rsid w:val="00D41CAD"/>
    <w:rsid w:val="00D4277E"/>
    <w:rsid w:val="00D42B78"/>
    <w:rsid w:val="00D42E9C"/>
    <w:rsid w:val="00D4318F"/>
    <w:rsid w:val="00D433A6"/>
    <w:rsid w:val="00D438BF"/>
    <w:rsid w:val="00D43B41"/>
    <w:rsid w:val="00D440F8"/>
    <w:rsid w:val="00D4410C"/>
    <w:rsid w:val="00D4485A"/>
    <w:rsid w:val="00D44D2C"/>
    <w:rsid w:val="00D453ED"/>
    <w:rsid w:val="00D459C6"/>
    <w:rsid w:val="00D461E9"/>
    <w:rsid w:val="00D465B8"/>
    <w:rsid w:val="00D46F43"/>
    <w:rsid w:val="00D470E4"/>
    <w:rsid w:val="00D5018D"/>
    <w:rsid w:val="00D5204E"/>
    <w:rsid w:val="00D52233"/>
    <w:rsid w:val="00D525AD"/>
    <w:rsid w:val="00D528BA"/>
    <w:rsid w:val="00D52BCC"/>
    <w:rsid w:val="00D52E0A"/>
    <w:rsid w:val="00D536D2"/>
    <w:rsid w:val="00D537FF"/>
    <w:rsid w:val="00D53A06"/>
    <w:rsid w:val="00D53C0F"/>
    <w:rsid w:val="00D546FF"/>
    <w:rsid w:val="00D54924"/>
    <w:rsid w:val="00D54B48"/>
    <w:rsid w:val="00D557ED"/>
    <w:rsid w:val="00D55822"/>
    <w:rsid w:val="00D55AD5"/>
    <w:rsid w:val="00D55BBD"/>
    <w:rsid w:val="00D560E7"/>
    <w:rsid w:val="00D560EA"/>
    <w:rsid w:val="00D561CF"/>
    <w:rsid w:val="00D568B4"/>
    <w:rsid w:val="00D56938"/>
    <w:rsid w:val="00D576CA"/>
    <w:rsid w:val="00D57838"/>
    <w:rsid w:val="00D60365"/>
    <w:rsid w:val="00D60435"/>
    <w:rsid w:val="00D604FE"/>
    <w:rsid w:val="00D60889"/>
    <w:rsid w:val="00D60ABD"/>
    <w:rsid w:val="00D610E0"/>
    <w:rsid w:val="00D61493"/>
    <w:rsid w:val="00D6174D"/>
    <w:rsid w:val="00D61848"/>
    <w:rsid w:val="00D61AF5"/>
    <w:rsid w:val="00D61B36"/>
    <w:rsid w:val="00D6242E"/>
    <w:rsid w:val="00D6267C"/>
    <w:rsid w:val="00D62BCC"/>
    <w:rsid w:val="00D652B5"/>
    <w:rsid w:val="00D65821"/>
    <w:rsid w:val="00D65D7D"/>
    <w:rsid w:val="00D65ECA"/>
    <w:rsid w:val="00D65FEE"/>
    <w:rsid w:val="00D660BD"/>
    <w:rsid w:val="00D66155"/>
    <w:rsid w:val="00D66A44"/>
    <w:rsid w:val="00D67355"/>
    <w:rsid w:val="00D708B0"/>
    <w:rsid w:val="00D70B7D"/>
    <w:rsid w:val="00D70C60"/>
    <w:rsid w:val="00D70EE8"/>
    <w:rsid w:val="00D711E4"/>
    <w:rsid w:val="00D71985"/>
    <w:rsid w:val="00D71AB6"/>
    <w:rsid w:val="00D72026"/>
    <w:rsid w:val="00D722F3"/>
    <w:rsid w:val="00D73779"/>
    <w:rsid w:val="00D74394"/>
    <w:rsid w:val="00D76CE4"/>
    <w:rsid w:val="00D77B1D"/>
    <w:rsid w:val="00D77DA4"/>
    <w:rsid w:val="00D8021F"/>
    <w:rsid w:val="00D80383"/>
    <w:rsid w:val="00D804FF"/>
    <w:rsid w:val="00D80692"/>
    <w:rsid w:val="00D80EEB"/>
    <w:rsid w:val="00D81A26"/>
    <w:rsid w:val="00D823C6"/>
    <w:rsid w:val="00D831FE"/>
    <w:rsid w:val="00D8327F"/>
    <w:rsid w:val="00D833B4"/>
    <w:rsid w:val="00D835A4"/>
    <w:rsid w:val="00D8393C"/>
    <w:rsid w:val="00D83F41"/>
    <w:rsid w:val="00D842E2"/>
    <w:rsid w:val="00D85F6B"/>
    <w:rsid w:val="00D860EB"/>
    <w:rsid w:val="00D86CA3"/>
    <w:rsid w:val="00D871CE"/>
    <w:rsid w:val="00D875C2"/>
    <w:rsid w:val="00D87746"/>
    <w:rsid w:val="00D8791C"/>
    <w:rsid w:val="00D90458"/>
    <w:rsid w:val="00D90AE4"/>
    <w:rsid w:val="00D9196D"/>
    <w:rsid w:val="00D920C3"/>
    <w:rsid w:val="00D92982"/>
    <w:rsid w:val="00D92D35"/>
    <w:rsid w:val="00D938A3"/>
    <w:rsid w:val="00D93EBA"/>
    <w:rsid w:val="00D93F38"/>
    <w:rsid w:val="00D942DE"/>
    <w:rsid w:val="00D953D3"/>
    <w:rsid w:val="00D95953"/>
    <w:rsid w:val="00D95F24"/>
    <w:rsid w:val="00D95F2C"/>
    <w:rsid w:val="00D96406"/>
    <w:rsid w:val="00DA0277"/>
    <w:rsid w:val="00DA03C6"/>
    <w:rsid w:val="00DA079F"/>
    <w:rsid w:val="00DA08F4"/>
    <w:rsid w:val="00DA0A0D"/>
    <w:rsid w:val="00DA11EC"/>
    <w:rsid w:val="00DA16CD"/>
    <w:rsid w:val="00DA1C4A"/>
    <w:rsid w:val="00DA305E"/>
    <w:rsid w:val="00DA309B"/>
    <w:rsid w:val="00DA4963"/>
    <w:rsid w:val="00DA4A88"/>
    <w:rsid w:val="00DA5417"/>
    <w:rsid w:val="00DA56E8"/>
    <w:rsid w:val="00DA7195"/>
    <w:rsid w:val="00DA7401"/>
    <w:rsid w:val="00DA7C78"/>
    <w:rsid w:val="00DB0741"/>
    <w:rsid w:val="00DB0A9F"/>
    <w:rsid w:val="00DB11BF"/>
    <w:rsid w:val="00DB138B"/>
    <w:rsid w:val="00DB168B"/>
    <w:rsid w:val="00DB1EB8"/>
    <w:rsid w:val="00DB3773"/>
    <w:rsid w:val="00DB377D"/>
    <w:rsid w:val="00DB3D11"/>
    <w:rsid w:val="00DB3D7F"/>
    <w:rsid w:val="00DB4349"/>
    <w:rsid w:val="00DB4D18"/>
    <w:rsid w:val="00DB508F"/>
    <w:rsid w:val="00DB6196"/>
    <w:rsid w:val="00DB6AE3"/>
    <w:rsid w:val="00DB79E1"/>
    <w:rsid w:val="00DC00C9"/>
    <w:rsid w:val="00DC03EF"/>
    <w:rsid w:val="00DC0DB5"/>
    <w:rsid w:val="00DC1487"/>
    <w:rsid w:val="00DC1561"/>
    <w:rsid w:val="00DC220D"/>
    <w:rsid w:val="00DC2478"/>
    <w:rsid w:val="00DC287A"/>
    <w:rsid w:val="00DC2D36"/>
    <w:rsid w:val="00DC45A3"/>
    <w:rsid w:val="00DC4E2D"/>
    <w:rsid w:val="00DC53EF"/>
    <w:rsid w:val="00DC585A"/>
    <w:rsid w:val="00DC6B1A"/>
    <w:rsid w:val="00DC7057"/>
    <w:rsid w:val="00DC7301"/>
    <w:rsid w:val="00DC76D9"/>
    <w:rsid w:val="00DC77AD"/>
    <w:rsid w:val="00DD1A0C"/>
    <w:rsid w:val="00DD214B"/>
    <w:rsid w:val="00DD2644"/>
    <w:rsid w:val="00DD345E"/>
    <w:rsid w:val="00DD3679"/>
    <w:rsid w:val="00DD3EE0"/>
    <w:rsid w:val="00DD415A"/>
    <w:rsid w:val="00DD4241"/>
    <w:rsid w:val="00DD4786"/>
    <w:rsid w:val="00DD4FDA"/>
    <w:rsid w:val="00DD61AD"/>
    <w:rsid w:val="00DD6289"/>
    <w:rsid w:val="00DD7517"/>
    <w:rsid w:val="00DE2809"/>
    <w:rsid w:val="00DE340C"/>
    <w:rsid w:val="00DE41E4"/>
    <w:rsid w:val="00DE5190"/>
    <w:rsid w:val="00DE5608"/>
    <w:rsid w:val="00DE58D0"/>
    <w:rsid w:val="00DE61F3"/>
    <w:rsid w:val="00DE654F"/>
    <w:rsid w:val="00DE73F3"/>
    <w:rsid w:val="00DE795A"/>
    <w:rsid w:val="00DE7B2C"/>
    <w:rsid w:val="00DF053D"/>
    <w:rsid w:val="00DF05E0"/>
    <w:rsid w:val="00DF0B6E"/>
    <w:rsid w:val="00DF13CB"/>
    <w:rsid w:val="00DF15E0"/>
    <w:rsid w:val="00DF1A3B"/>
    <w:rsid w:val="00DF1D60"/>
    <w:rsid w:val="00DF1D80"/>
    <w:rsid w:val="00DF217C"/>
    <w:rsid w:val="00DF242B"/>
    <w:rsid w:val="00DF2D0F"/>
    <w:rsid w:val="00DF32A5"/>
    <w:rsid w:val="00DF358E"/>
    <w:rsid w:val="00DF37A0"/>
    <w:rsid w:val="00DF4038"/>
    <w:rsid w:val="00DF40A5"/>
    <w:rsid w:val="00DF4232"/>
    <w:rsid w:val="00DF46CD"/>
    <w:rsid w:val="00DF4DB5"/>
    <w:rsid w:val="00DF5426"/>
    <w:rsid w:val="00DF5CA6"/>
    <w:rsid w:val="00DF6520"/>
    <w:rsid w:val="00DF65EF"/>
    <w:rsid w:val="00DF7DB4"/>
    <w:rsid w:val="00DF7ED4"/>
    <w:rsid w:val="00E01072"/>
    <w:rsid w:val="00E01246"/>
    <w:rsid w:val="00E0156D"/>
    <w:rsid w:val="00E01D12"/>
    <w:rsid w:val="00E01F6C"/>
    <w:rsid w:val="00E02372"/>
    <w:rsid w:val="00E02F2C"/>
    <w:rsid w:val="00E034E4"/>
    <w:rsid w:val="00E04516"/>
    <w:rsid w:val="00E048AC"/>
    <w:rsid w:val="00E057D5"/>
    <w:rsid w:val="00E06182"/>
    <w:rsid w:val="00E06F27"/>
    <w:rsid w:val="00E10076"/>
    <w:rsid w:val="00E101CD"/>
    <w:rsid w:val="00E10208"/>
    <w:rsid w:val="00E10971"/>
    <w:rsid w:val="00E10CB8"/>
    <w:rsid w:val="00E110E7"/>
    <w:rsid w:val="00E11B20"/>
    <w:rsid w:val="00E12213"/>
    <w:rsid w:val="00E12694"/>
    <w:rsid w:val="00E1287C"/>
    <w:rsid w:val="00E12E4A"/>
    <w:rsid w:val="00E14548"/>
    <w:rsid w:val="00E14DCB"/>
    <w:rsid w:val="00E15C77"/>
    <w:rsid w:val="00E15DDC"/>
    <w:rsid w:val="00E1689A"/>
    <w:rsid w:val="00E17C6F"/>
    <w:rsid w:val="00E17CE0"/>
    <w:rsid w:val="00E17FA2"/>
    <w:rsid w:val="00E2054C"/>
    <w:rsid w:val="00E21703"/>
    <w:rsid w:val="00E21B41"/>
    <w:rsid w:val="00E22330"/>
    <w:rsid w:val="00E2282B"/>
    <w:rsid w:val="00E22923"/>
    <w:rsid w:val="00E22AFE"/>
    <w:rsid w:val="00E2452C"/>
    <w:rsid w:val="00E245DF"/>
    <w:rsid w:val="00E2467A"/>
    <w:rsid w:val="00E24AB4"/>
    <w:rsid w:val="00E25949"/>
    <w:rsid w:val="00E25A55"/>
    <w:rsid w:val="00E25AA1"/>
    <w:rsid w:val="00E25BC1"/>
    <w:rsid w:val="00E25EA4"/>
    <w:rsid w:val="00E26764"/>
    <w:rsid w:val="00E26990"/>
    <w:rsid w:val="00E26F9E"/>
    <w:rsid w:val="00E27D30"/>
    <w:rsid w:val="00E27E03"/>
    <w:rsid w:val="00E27F3C"/>
    <w:rsid w:val="00E27FD0"/>
    <w:rsid w:val="00E30B5A"/>
    <w:rsid w:val="00E30CBE"/>
    <w:rsid w:val="00E3123D"/>
    <w:rsid w:val="00E31461"/>
    <w:rsid w:val="00E31D43"/>
    <w:rsid w:val="00E32608"/>
    <w:rsid w:val="00E32F57"/>
    <w:rsid w:val="00E33B71"/>
    <w:rsid w:val="00E34167"/>
    <w:rsid w:val="00E34188"/>
    <w:rsid w:val="00E347F8"/>
    <w:rsid w:val="00E34B6E"/>
    <w:rsid w:val="00E34B8F"/>
    <w:rsid w:val="00E34C13"/>
    <w:rsid w:val="00E353B7"/>
    <w:rsid w:val="00E35559"/>
    <w:rsid w:val="00E359DF"/>
    <w:rsid w:val="00E36C4F"/>
    <w:rsid w:val="00E371DF"/>
    <w:rsid w:val="00E3723A"/>
    <w:rsid w:val="00E374D0"/>
    <w:rsid w:val="00E37860"/>
    <w:rsid w:val="00E40A18"/>
    <w:rsid w:val="00E40F19"/>
    <w:rsid w:val="00E41FDC"/>
    <w:rsid w:val="00E425CA"/>
    <w:rsid w:val="00E42862"/>
    <w:rsid w:val="00E4307B"/>
    <w:rsid w:val="00E431A0"/>
    <w:rsid w:val="00E431CC"/>
    <w:rsid w:val="00E43434"/>
    <w:rsid w:val="00E43839"/>
    <w:rsid w:val="00E445EB"/>
    <w:rsid w:val="00E446F1"/>
    <w:rsid w:val="00E44A1C"/>
    <w:rsid w:val="00E45AC7"/>
    <w:rsid w:val="00E46039"/>
    <w:rsid w:val="00E4663D"/>
    <w:rsid w:val="00E46878"/>
    <w:rsid w:val="00E46886"/>
    <w:rsid w:val="00E469DA"/>
    <w:rsid w:val="00E46B0A"/>
    <w:rsid w:val="00E47AEF"/>
    <w:rsid w:val="00E50FBB"/>
    <w:rsid w:val="00E511DB"/>
    <w:rsid w:val="00E52BDC"/>
    <w:rsid w:val="00E53B75"/>
    <w:rsid w:val="00E53DBC"/>
    <w:rsid w:val="00E54DFA"/>
    <w:rsid w:val="00E54E3B"/>
    <w:rsid w:val="00E559C2"/>
    <w:rsid w:val="00E56DFA"/>
    <w:rsid w:val="00E56F82"/>
    <w:rsid w:val="00E571CA"/>
    <w:rsid w:val="00E5752B"/>
    <w:rsid w:val="00E57565"/>
    <w:rsid w:val="00E57746"/>
    <w:rsid w:val="00E57D3B"/>
    <w:rsid w:val="00E6070E"/>
    <w:rsid w:val="00E60FE0"/>
    <w:rsid w:val="00E61B1B"/>
    <w:rsid w:val="00E61DB8"/>
    <w:rsid w:val="00E62643"/>
    <w:rsid w:val="00E62729"/>
    <w:rsid w:val="00E630A0"/>
    <w:rsid w:val="00E63353"/>
    <w:rsid w:val="00E63838"/>
    <w:rsid w:val="00E63FF8"/>
    <w:rsid w:val="00E64434"/>
    <w:rsid w:val="00E646F1"/>
    <w:rsid w:val="00E64A1F"/>
    <w:rsid w:val="00E64CDC"/>
    <w:rsid w:val="00E650BB"/>
    <w:rsid w:val="00E6586D"/>
    <w:rsid w:val="00E6671B"/>
    <w:rsid w:val="00E66B46"/>
    <w:rsid w:val="00E67953"/>
    <w:rsid w:val="00E67C51"/>
    <w:rsid w:val="00E70364"/>
    <w:rsid w:val="00E708DB"/>
    <w:rsid w:val="00E70B3C"/>
    <w:rsid w:val="00E70D42"/>
    <w:rsid w:val="00E711FF"/>
    <w:rsid w:val="00E7252D"/>
    <w:rsid w:val="00E7272E"/>
    <w:rsid w:val="00E72754"/>
    <w:rsid w:val="00E72EFC"/>
    <w:rsid w:val="00E73698"/>
    <w:rsid w:val="00E74784"/>
    <w:rsid w:val="00E751DF"/>
    <w:rsid w:val="00E7562D"/>
    <w:rsid w:val="00E75792"/>
    <w:rsid w:val="00E758EC"/>
    <w:rsid w:val="00E77632"/>
    <w:rsid w:val="00E77C02"/>
    <w:rsid w:val="00E77E38"/>
    <w:rsid w:val="00E805DC"/>
    <w:rsid w:val="00E80CAC"/>
    <w:rsid w:val="00E810F2"/>
    <w:rsid w:val="00E811D4"/>
    <w:rsid w:val="00E819AE"/>
    <w:rsid w:val="00E8234C"/>
    <w:rsid w:val="00E82642"/>
    <w:rsid w:val="00E83AA9"/>
    <w:rsid w:val="00E83CB9"/>
    <w:rsid w:val="00E83D91"/>
    <w:rsid w:val="00E84849"/>
    <w:rsid w:val="00E84E6F"/>
    <w:rsid w:val="00E85243"/>
    <w:rsid w:val="00E857DF"/>
    <w:rsid w:val="00E858DA"/>
    <w:rsid w:val="00E85928"/>
    <w:rsid w:val="00E86099"/>
    <w:rsid w:val="00E869FF"/>
    <w:rsid w:val="00E86E82"/>
    <w:rsid w:val="00E87822"/>
    <w:rsid w:val="00E90395"/>
    <w:rsid w:val="00E90B74"/>
    <w:rsid w:val="00E90E49"/>
    <w:rsid w:val="00E910B5"/>
    <w:rsid w:val="00E917F9"/>
    <w:rsid w:val="00E91EA8"/>
    <w:rsid w:val="00E92016"/>
    <w:rsid w:val="00E920F0"/>
    <w:rsid w:val="00E9273B"/>
    <w:rsid w:val="00E9291C"/>
    <w:rsid w:val="00E92A2A"/>
    <w:rsid w:val="00E92B83"/>
    <w:rsid w:val="00E9319F"/>
    <w:rsid w:val="00E931A7"/>
    <w:rsid w:val="00E9337D"/>
    <w:rsid w:val="00E93FFE"/>
    <w:rsid w:val="00E94147"/>
    <w:rsid w:val="00E943DD"/>
    <w:rsid w:val="00E94F8A"/>
    <w:rsid w:val="00E950A4"/>
    <w:rsid w:val="00E97339"/>
    <w:rsid w:val="00E979E2"/>
    <w:rsid w:val="00E97D31"/>
    <w:rsid w:val="00EA0196"/>
    <w:rsid w:val="00EA0505"/>
    <w:rsid w:val="00EA13DB"/>
    <w:rsid w:val="00EA1B5F"/>
    <w:rsid w:val="00EA2B48"/>
    <w:rsid w:val="00EA3145"/>
    <w:rsid w:val="00EA338F"/>
    <w:rsid w:val="00EA3DB9"/>
    <w:rsid w:val="00EA407D"/>
    <w:rsid w:val="00EA479F"/>
    <w:rsid w:val="00EA592B"/>
    <w:rsid w:val="00EA5A64"/>
    <w:rsid w:val="00EA5AF2"/>
    <w:rsid w:val="00EA5D94"/>
    <w:rsid w:val="00EA6C3D"/>
    <w:rsid w:val="00EA71A2"/>
    <w:rsid w:val="00EA726D"/>
    <w:rsid w:val="00EA7A41"/>
    <w:rsid w:val="00EB0520"/>
    <w:rsid w:val="00EB077B"/>
    <w:rsid w:val="00EB0CB0"/>
    <w:rsid w:val="00EB0CC9"/>
    <w:rsid w:val="00EB0F9E"/>
    <w:rsid w:val="00EB12F9"/>
    <w:rsid w:val="00EB2279"/>
    <w:rsid w:val="00EB3AA8"/>
    <w:rsid w:val="00EB4EA2"/>
    <w:rsid w:val="00EB5235"/>
    <w:rsid w:val="00EB551F"/>
    <w:rsid w:val="00EB565D"/>
    <w:rsid w:val="00EB5FE6"/>
    <w:rsid w:val="00EB61DA"/>
    <w:rsid w:val="00EB61DD"/>
    <w:rsid w:val="00EB6D1E"/>
    <w:rsid w:val="00EB74D5"/>
    <w:rsid w:val="00EC060F"/>
    <w:rsid w:val="00EC0A6D"/>
    <w:rsid w:val="00EC0CC9"/>
    <w:rsid w:val="00EC1D0F"/>
    <w:rsid w:val="00EC24D5"/>
    <w:rsid w:val="00EC27C6"/>
    <w:rsid w:val="00EC2C45"/>
    <w:rsid w:val="00EC34A4"/>
    <w:rsid w:val="00EC4207"/>
    <w:rsid w:val="00EC4497"/>
    <w:rsid w:val="00EC544D"/>
    <w:rsid w:val="00EC55EB"/>
    <w:rsid w:val="00EC5653"/>
    <w:rsid w:val="00EC5AEA"/>
    <w:rsid w:val="00EC6A5F"/>
    <w:rsid w:val="00EC6F52"/>
    <w:rsid w:val="00EC7106"/>
    <w:rsid w:val="00EC71CE"/>
    <w:rsid w:val="00EC7641"/>
    <w:rsid w:val="00ED0767"/>
    <w:rsid w:val="00ED1006"/>
    <w:rsid w:val="00ED18C2"/>
    <w:rsid w:val="00ED1EE2"/>
    <w:rsid w:val="00ED30A3"/>
    <w:rsid w:val="00ED3384"/>
    <w:rsid w:val="00ED3506"/>
    <w:rsid w:val="00ED392D"/>
    <w:rsid w:val="00ED44A6"/>
    <w:rsid w:val="00ED4A99"/>
    <w:rsid w:val="00ED5BE8"/>
    <w:rsid w:val="00ED6832"/>
    <w:rsid w:val="00ED7A3F"/>
    <w:rsid w:val="00ED7F34"/>
    <w:rsid w:val="00EE072D"/>
    <w:rsid w:val="00EE074E"/>
    <w:rsid w:val="00EE164C"/>
    <w:rsid w:val="00EE1AF7"/>
    <w:rsid w:val="00EE23E3"/>
    <w:rsid w:val="00EE2BF0"/>
    <w:rsid w:val="00EE2D5B"/>
    <w:rsid w:val="00EE47A5"/>
    <w:rsid w:val="00EE4868"/>
    <w:rsid w:val="00EE5F60"/>
    <w:rsid w:val="00EE61A4"/>
    <w:rsid w:val="00EE6718"/>
    <w:rsid w:val="00EE6AE4"/>
    <w:rsid w:val="00EF062C"/>
    <w:rsid w:val="00EF0813"/>
    <w:rsid w:val="00EF18FE"/>
    <w:rsid w:val="00EF1C51"/>
    <w:rsid w:val="00EF294E"/>
    <w:rsid w:val="00EF2D1A"/>
    <w:rsid w:val="00EF31C5"/>
    <w:rsid w:val="00EF3597"/>
    <w:rsid w:val="00EF3C70"/>
    <w:rsid w:val="00EF44A2"/>
    <w:rsid w:val="00EF5787"/>
    <w:rsid w:val="00EF5D5A"/>
    <w:rsid w:val="00EF60D0"/>
    <w:rsid w:val="00EF6759"/>
    <w:rsid w:val="00EF6CAC"/>
    <w:rsid w:val="00EF6DF0"/>
    <w:rsid w:val="00EF6FE2"/>
    <w:rsid w:val="00EF7D0F"/>
    <w:rsid w:val="00EF7D51"/>
    <w:rsid w:val="00F000F8"/>
    <w:rsid w:val="00F0050A"/>
    <w:rsid w:val="00F00B12"/>
    <w:rsid w:val="00F012FF"/>
    <w:rsid w:val="00F014B5"/>
    <w:rsid w:val="00F014FD"/>
    <w:rsid w:val="00F014FE"/>
    <w:rsid w:val="00F0263C"/>
    <w:rsid w:val="00F02AE2"/>
    <w:rsid w:val="00F03CA3"/>
    <w:rsid w:val="00F04FCB"/>
    <w:rsid w:val="00F051C2"/>
    <w:rsid w:val="00F0528D"/>
    <w:rsid w:val="00F05588"/>
    <w:rsid w:val="00F056AC"/>
    <w:rsid w:val="00F06C67"/>
    <w:rsid w:val="00F06DFD"/>
    <w:rsid w:val="00F071D1"/>
    <w:rsid w:val="00F07533"/>
    <w:rsid w:val="00F0753B"/>
    <w:rsid w:val="00F0760F"/>
    <w:rsid w:val="00F076D1"/>
    <w:rsid w:val="00F10629"/>
    <w:rsid w:val="00F10CF9"/>
    <w:rsid w:val="00F10DB0"/>
    <w:rsid w:val="00F114D5"/>
    <w:rsid w:val="00F12275"/>
    <w:rsid w:val="00F12B80"/>
    <w:rsid w:val="00F12CF6"/>
    <w:rsid w:val="00F13367"/>
    <w:rsid w:val="00F13F79"/>
    <w:rsid w:val="00F13F9C"/>
    <w:rsid w:val="00F1480A"/>
    <w:rsid w:val="00F14888"/>
    <w:rsid w:val="00F1490C"/>
    <w:rsid w:val="00F14D2A"/>
    <w:rsid w:val="00F15071"/>
    <w:rsid w:val="00F15D55"/>
    <w:rsid w:val="00F15F9B"/>
    <w:rsid w:val="00F15FA5"/>
    <w:rsid w:val="00F168D3"/>
    <w:rsid w:val="00F17E7F"/>
    <w:rsid w:val="00F20190"/>
    <w:rsid w:val="00F209B7"/>
    <w:rsid w:val="00F211A1"/>
    <w:rsid w:val="00F21557"/>
    <w:rsid w:val="00F22203"/>
    <w:rsid w:val="00F23023"/>
    <w:rsid w:val="00F231CD"/>
    <w:rsid w:val="00F2376F"/>
    <w:rsid w:val="00F23B99"/>
    <w:rsid w:val="00F23C4E"/>
    <w:rsid w:val="00F243D8"/>
    <w:rsid w:val="00F24E4F"/>
    <w:rsid w:val="00F25781"/>
    <w:rsid w:val="00F25C6A"/>
    <w:rsid w:val="00F25E5D"/>
    <w:rsid w:val="00F268E4"/>
    <w:rsid w:val="00F26981"/>
    <w:rsid w:val="00F269AC"/>
    <w:rsid w:val="00F26CAD"/>
    <w:rsid w:val="00F3022D"/>
    <w:rsid w:val="00F307B2"/>
    <w:rsid w:val="00F30828"/>
    <w:rsid w:val="00F3096B"/>
    <w:rsid w:val="00F30F6F"/>
    <w:rsid w:val="00F31226"/>
    <w:rsid w:val="00F313D6"/>
    <w:rsid w:val="00F31CBF"/>
    <w:rsid w:val="00F32064"/>
    <w:rsid w:val="00F3309C"/>
    <w:rsid w:val="00F332D7"/>
    <w:rsid w:val="00F332EE"/>
    <w:rsid w:val="00F33728"/>
    <w:rsid w:val="00F33757"/>
    <w:rsid w:val="00F338E1"/>
    <w:rsid w:val="00F33F84"/>
    <w:rsid w:val="00F34211"/>
    <w:rsid w:val="00F3432E"/>
    <w:rsid w:val="00F347D2"/>
    <w:rsid w:val="00F34CC3"/>
    <w:rsid w:val="00F35864"/>
    <w:rsid w:val="00F367ED"/>
    <w:rsid w:val="00F37EAA"/>
    <w:rsid w:val="00F400C6"/>
    <w:rsid w:val="00F40240"/>
    <w:rsid w:val="00F402AD"/>
    <w:rsid w:val="00F40882"/>
    <w:rsid w:val="00F40F0C"/>
    <w:rsid w:val="00F411FF"/>
    <w:rsid w:val="00F4175E"/>
    <w:rsid w:val="00F425D6"/>
    <w:rsid w:val="00F44CBD"/>
    <w:rsid w:val="00F44EEC"/>
    <w:rsid w:val="00F4591E"/>
    <w:rsid w:val="00F45987"/>
    <w:rsid w:val="00F4689C"/>
    <w:rsid w:val="00F46EC5"/>
    <w:rsid w:val="00F4766C"/>
    <w:rsid w:val="00F47895"/>
    <w:rsid w:val="00F47B3B"/>
    <w:rsid w:val="00F47CC1"/>
    <w:rsid w:val="00F504B7"/>
    <w:rsid w:val="00F5060E"/>
    <w:rsid w:val="00F50656"/>
    <w:rsid w:val="00F507D1"/>
    <w:rsid w:val="00F519CE"/>
    <w:rsid w:val="00F51ADA"/>
    <w:rsid w:val="00F5286D"/>
    <w:rsid w:val="00F52AFB"/>
    <w:rsid w:val="00F534D9"/>
    <w:rsid w:val="00F54D3A"/>
    <w:rsid w:val="00F55E74"/>
    <w:rsid w:val="00F56078"/>
    <w:rsid w:val="00F56600"/>
    <w:rsid w:val="00F56ABD"/>
    <w:rsid w:val="00F60203"/>
    <w:rsid w:val="00F6047A"/>
    <w:rsid w:val="00F605FA"/>
    <w:rsid w:val="00F60602"/>
    <w:rsid w:val="00F607C5"/>
    <w:rsid w:val="00F60961"/>
    <w:rsid w:val="00F60DEA"/>
    <w:rsid w:val="00F60EC5"/>
    <w:rsid w:val="00F60F4C"/>
    <w:rsid w:val="00F6213D"/>
    <w:rsid w:val="00F6277A"/>
    <w:rsid w:val="00F62A75"/>
    <w:rsid w:val="00F6302A"/>
    <w:rsid w:val="00F63246"/>
    <w:rsid w:val="00F638E1"/>
    <w:rsid w:val="00F63950"/>
    <w:rsid w:val="00F649C6"/>
    <w:rsid w:val="00F64C13"/>
    <w:rsid w:val="00F64C2B"/>
    <w:rsid w:val="00F64FF9"/>
    <w:rsid w:val="00F651BE"/>
    <w:rsid w:val="00F654DF"/>
    <w:rsid w:val="00F659DA"/>
    <w:rsid w:val="00F67174"/>
    <w:rsid w:val="00F6729B"/>
    <w:rsid w:val="00F67F53"/>
    <w:rsid w:val="00F701F3"/>
    <w:rsid w:val="00F703BE"/>
    <w:rsid w:val="00F71F69"/>
    <w:rsid w:val="00F728E9"/>
    <w:rsid w:val="00F72AED"/>
    <w:rsid w:val="00F72B72"/>
    <w:rsid w:val="00F72D2A"/>
    <w:rsid w:val="00F72E43"/>
    <w:rsid w:val="00F73E22"/>
    <w:rsid w:val="00F73E76"/>
    <w:rsid w:val="00F749B1"/>
    <w:rsid w:val="00F74BB9"/>
    <w:rsid w:val="00F751EF"/>
    <w:rsid w:val="00F7522C"/>
    <w:rsid w:val="00F75582"/>
    <w:rsid w:val="00F76EFA"/>
    <w:rsid w:val="00F771F4"/>
    <w:rsid w:val="00F775AF"/>
    <w:rsid w:val="00F77B6C"/>
    <w:rsid w:val="00F804BE"/>
    <w:rsid w:val="00F80A0C"/>
    <w:rsid w:val="00F80FFC"/>
    <w:rsid w:val="00F8114A"/>
    <w:rsid w:val="00F815F4"/>
    <w:rsid w:val="00F81752"/>
    <w:rsid w:val="00F817CE"/>
    <w:rsid w:val="00F81D3A"/>
    <w:rsid w:val="00F8241B"/>
    <w:rsid w:val="00F82484"/>
    <w:rsid w:val="00F83167"/>
    <w:rsid w:val="00F837AF"/>
    <w:rsid w:val="00F83C35"/>
    <w:rsid w:val="00F84121"/>
    <w:rsid w:val="00F841F0"/>
    <w:rsid w:val="00F8428C"/>
    <w:rsid w:val="00F84395"/>
    <w:rsid w:val="00F8456C"/>
    <w:rsid w:val="00F8490C"/>
    <w:rsid w:val="00F84A73"/>
    <w:rsid w:val="00F84A7F"/>
    <w:rsid w:val="00F853D0"/>
    <w:rsid w:val="00F854A7"/>
    <w:rsid w:val="00F859D8"/>
    <w:rsid w:val="00F86506"/>
    <w:rsid w:val="00F86824"/>
    <w:rsid w:val="00F868F5"/>
    <w:rsid w:val="00F86D9B"/>
    <w:rsid w:val="00F86DB4"/>
    <w:rsid w:val="00F8720E"/>
    <w:rsid w:val="00F876FE"/>
    <w:rsid w:val="00F87B63"/>
    <w:rsid w:val="00F90202"/>
    <w:rsid w:val="00F9056A"/>
    <w:rsid w:val="00F90738"/>
    <w:rsid w:val="00F90F8D"/>
    <w:rsid w:val="00F91547"/>
    <w:rsid w:val="00F921A5"/>
    <w:rsid w:val="00F92782"/>
    <w:rsid w:val="00F92832"/>
    <w:rsid w:val="00F93A8A"/>
    <w:rsid w:val="00F93AA9"/>
    <w:rsid w:val="00F93AE7"/>
    <w:rsid w:val="00F941DE"/>
    <w:rsid w:val="00F948BB"/>
    <w:rsid w:val="00F95316"/>
    <w:rsid w:val="00F95ACE"/>
    <w:rsid w:val="00F960D4"/>
    <w:rsid w:val="00F961BC"/>
    <w:rsid w:val="00F96256"/>
    <w:rsid w:val="00F96634"/>
    <w:rsid w:val="00F96985"/>
    <w:rsid w:val="00F97838"/>
    <w:rsid w:val="00FA0486"/>
    <w:rsid w:val="00FA0F58"/>
    <w:rsid w:val="00FA1C24"/>
    <w:rsid w:val="00FA2965"/>
    <w:rsid w:val="00FA2BB3"/>
    <w:rsid w:val="00FA390B"/>
    <w:rsid w:val="00FA3FE1"/>
    <w:rsid w:val="00FA4461"/>
    <w:rsid w:val="00FA4A7E"/>
    <w:rsid w:val="00FA5910"/>
    <w:rsid w:val="00FA5C04"/>
    <w:rsid w:val="00FA66BC"/>
    <w:rsid w:val="00FA6B8E"/>
    <w:rsid w:val="00FA6BD0"/>
    <w:rsid w:val="00FA6D1E"/>
    <w:rsid w:val="00FB01ED"/>
    <w:rsid w:val="00FB0870"/>
    <w:rsid w:val="00FB08CB"/>
    <w:rsid w:val="00FB1FE6"/>
    <w:rsid w:val="00FB2D26"/>
    <w:rsid w:val="00FB4418"/>
    <w:rsid w:val="00FB4C80"/>
    <w:rsid w:val="00FB4FE6"/>
    <w:rsid w:val="00FB5D96"/>
    <w:rsid w:val="00FB60BE"/>
    <w:rsid w:val="00FB6A6A"/>
    <w:rsid w:val="00FB7561"/>
    <w:rsid w:val="00FB78FB"/>
    <w:rsid w:val="00FB7D96"/>
    <w:rsid w:val="00FC0111"/>
    <w:rsid w:val="00FC1A15"/>
    <w:rsid w:val="00FC2137"/>
    <w:rsid w:val="00FC29CC"/>
    <w:rsid w:val="00FC324D"/>
    <w:rsid w:val="00FC3693"/>
    <w:rsid w:val="00FC4A10"/>
    <w:rsid w:val="00FC4B4D"/>
    <w:rsid w:val="00FC52B9"/>
    <w:rsid w:val="00FC6052"/>
    <w:rsid w:val="00FC61C4"/>
    <w:rsid w:val="00FC7046"/>
    <w:rsid w:val="00FC7429"/>
    <w:rsid w:val="00FC7808"/>
    <w:rsid w:val="00FD07F6"/>
    <w:rsid w:val="00FD0999"/>
    <w:rsid w:val="00FD1472"/>
    <w:rsid w:val="00FD152D"/>
    <w:rsid w:val="00FD1CBF"/>
    <w:rsid w:val="00FD1D87"/>
    <w:rsid w:val="00FD1EC8"/>
    <w:rsid w:val="00FD1EDC"/>
    <w:rsid w:val="00FD2584"/>
    <w:rsid w:val="00FD2D2D"/>
    <w:rsid w:val="00FD34CC"/>
    <w:rsid w:val="00FD3F4E"/>
    <w:rsid w:val="00FD42FE"/>
    <w:rsid w:val="00FD43A1"/>
    <w:rsid w:val="00FD47ED"/>
    <w:rsid w:val="00FD551E"/>
    <w:rsid w:val="00FD5779"/>
    <w:rsid w:val="00FD5AC7"/>
    <w:rsid w:val="00FD5DAD"/>
    <w:rsid w:val="00FD633A"/>
    <w:rsid w:val="00FD74DB"/>
    <w:rsid w:val="00FD7660"/>
    <w:rsid w:val="00FD76FA"/>
    <w:rsid w:val="00FD7737"/>
    <w:rsid w:val="00FD7854"/>
    <w:rsid w:val="00FD7F7B"/>
    <w:rsid w:val="00FE03A4"/>
    <w:rsid w:val="00FE0655"/>
    <w:rsid w:val="00FE0E5F"/>
    <w:rsid w:val="00FE112A"/>
    <w:rsid w:val="00FE17E1"/>
    <w:rsid w:val="00FE1EAC"/>
    <w:rsid w:val="00FE2365"/>
    <w:rsid w:val="00FE25AF"/>
    <w:rsid w:val="00FE261D"/>
    <w:rsid w:val="00FE2674"/>
    <w:rsid w:val="00FE3074"/>
    <w:rsid w:val="00FE353E"/>
    <w:rsid w:val="00FE37D7"/>
    <w:rsid w:val="00FE396B"/>
    <w:rsid w:val="00FE4081"/>
    <w:rsid w:val="00FE42EF"/>
    <w:rsid w:val="00FE487F"/>
    <w:rsid w:val="00FE4C7B"/>
    <w:rsid w:val="00FE54D9"/>
    <w:rsid w:val="00FE5780"/>
    <w:rsid w:val="00FE5CC3"/>
    <w:rsid w:val="00FE6538"/>
    <w:rsid w:val="00FE6D8E"/>
    <w:rsid w:val="00FE7103"/>
    <w:rsid w:val="00FE7336"/>
    <w:rsid w:val="00FE787C"/>
    <w:rsid w:val="00FE7D2C"/>
    <w:rsid w:val="00FF027F"/>
    <w:rsid w:val="00FF0B25"/>
    <w:rsid w:val="00FF16E9"/>
    <w:rsid w:val="00FF19E7"/>
    <w:rsid w:val="00FF1ACD"/>
    <w:rsid w:val="00FF2102"/>
    <w:rsid w:val="00FF2F50"/>
    <w:rsid w:val="00FF3951"/>
    <w:rsid w:val="00FF3C6A"/>
    <w:rsid w:val="00FF4147"/>
    <w:rsid w:val="00FF4580"/>
    <w:rsid w:val="00FF45A5"/>
    <w:rsid w:val="00FF52F6"/>
    <w:rsid w:val="00FF55A6"/>
    <w:rsid w:val="00FF5714"/>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7010558"/>
  <w15:chartTrackingRefBased/>
  <w15:docId w15:val="{843BC7A5-383C-440E-97E0-3678F59C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6E4"/>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75172B"/>
    <w:pPr>
      <w:keepNext/>
      <w:keepLines/>
      <w:numPr>
        <w:numId w:val="13"/>
      </w:numP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75172B"/>
    <w:pPr>
      <w:numPr>
        <w:ilvl w:val="1"/>
      </w:numPr>
      <w:spacing w:before="180"/>
      <w:outlineLvl w:val="1"/>
    </w:pPr>
    <w:rPr>
      <w:sz w:val="32"/>
      <w:szCs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566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66E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cs="Arial"/>
      <w:sz w:val="36"/>
      <w:szCs w:val="36"/>
      <w:lang w:eastAsia="zh-CN"/>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fi-FI" w:eastAsia="en-US"/>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HAnsi" w:hAnsiTheme="minorHAnsi" w:cstheme="minorBidi"/>
      <w:sz w:val="16"/>
      <w:szCs w:val="22"/>
      <w:lang w:val="fi-FI" w:eastAsia="en-US"/>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32"/>
      <w:szCs w:val="32"/>
      <w:lang w:eastAsia="zh-CN"/>
    </w:rPr>
  </w:style>
  <w:style w:type="character" w:customStyle="1" w:styleId="Heading3Char">
    <w:name w:val="Heading 3 Char"/>
    <w:link w:val="Heading3"/>
    <w:rsid w:val="008D00A5"/>
    <w:rPr>
      <w:rFonts w:ascii="Arial" w:hAnsi="Arial" w:cs="Arial"/>
      <w:sz w:val="28"/>
      <w:szCs w:val="32"/>
      <w:lang w:eastAsia="zh-CN"/>
    </w:rPr>
  </w:style>
  <w:style w:type="character" w:customStyle="1" w:styleId="Heading4Char">
    <w:name w:val="Heading 4 Char"/>
    <w:link w:val="Heading4"/>
    <w:qFormat/>
    <w:rsid w:val="008D00A5"/>
    <w:rPr>
      <w:rFonts w:ascii="Arial" w:hAnsi="Arial" w:cs="Arial"/>
      <w:sz w:val="24"/>
      <w:szCs w:val="32"/>
      <w:lang w:eastAsia="zh-CN"/>
    </w:rPr>
  </w:style>
  <w:style w:type="character" w:customStyle="1" w:styleId="Heading5Char">
    <w:name w:val="Heading 5 Char"/>
    <w:link w:val="Heading5"/>
    <w:rsid w:val="008D00A5"/>
    <w:rPr>
      <w:rFonts w:ascii="Arial" w:hAnsi="Arial" w:cs="Arial"/>
      <w:sz w:val="22"/>
      <w:szCs w:val="3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cs="Arial"/>
      <w:szCs w:val="32"/>
      <w:lang w:eastAsia="zh-CN"/>
    </w:rPr>
  </w:style>
  <w:style w:type="character" w:customStyle="1" w:styleId="Heading7Char">
    <w:name w:val="Heading 7 Char"/>
    <w:link w:val="Heading7"/>
    <w:rsid w:val="008D00A5"/>
    <w:rPr>
      <w:rFonts w:ascii="Arial" w:hAnsi="Arial" w:cs="Arial"/>
      <w:szCs w:val="32"/>
      <w:lang w:eastAsia="zh-CN"/>
    </w:rPr>
  </w:style>
  <w:style w:type="character" w:customStyle="1" w:styleId="Heading8Char">
    <w:name w:val="Heading 8 Char"/>
    <w:link w:val="Heading8"/>
    <w:rsid w:val="008D00A5"/>
    <w:rPr>
      <w:rFonts w:ascii="Arial" w:hAnsi="Arial" w:cs="Arial"/>
      <w:sz w:val="36"/>
      <w:szCs w:val="36"/>
      <w:lang w:eastAsia="zh-CN"/>
    </w:rPr>
  </w:style>
  <w:style w:type="character" w:customStyle="1" w:styleId="Heading9Char">
    <w:name w:val="Heading 9 Char"/>
    <w:link w:val="Heading9"/>
    <w:rsid w:val="008D00A5"/>
    <w:rPr>
      <w:rFonts w:ascii="Arial" w:hAnsi="Arial" w:cs="Arial"/>
      <w:sz w:val="36"/>
      <w:szCs w:val="36"/>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pPr>
    <w:rPr>
      <w:rFonts w:ascii="Arial" w:eastAsia="MS Mincho" w:hAnsi="Arial" w:cs="Times New Roman"/>
      <w:i/>
      <w:noProof/>
      <w:sz w:val="18"/>
      <w:lang w:eastAsia="en-GB"/>
    </w:rPr>
  </w:style>
  <w:style w:type="character" w:customStyle="1" w:styleId="CommentsChar">
    <w:name w:val="Comments Char"/>
    <w:link w:val="Comments"/>
    <w:qFormat/>
    <w:rsid w:val="00180B7D"/>
    <w:rPr>
      <w:rFonts w:ascii="Arial" w:eastAsia="MS Mincho" w:hAnsi="Arial"/>
      <w:i/>
      <w:noProof/>
      <w:sz w:val="18"/>
      <w:szCs w:val="22"/>
      <w:lang w:val="fi-FI"/>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rPr>
  </w:style>
  <w:style w:type="character" w:customStyle="1" w:styleId="IvDbodytextChar">
    <w:name w:val="IvD bodytext Char"/>
    <w:basedOn w:val="DefaultParagraphFont"/>
    <w:link w:val="IvDbodytext"/>
    <w:rsid w:val="00BD0909"/>
    <w:rPr>
      <w:rFonts w:ascii="Arial" w:hAnsi="Arial"/>
      <w:spacing w:val="2"/>
      <w:lang w:val="fi-FI" w:eastAsia="en-US"/>
    </w:rPr>
  </w:style>
  <w:style w:type="paragraph" w:customStyle="1" w:styleId="null">
    <w:name w:val="null"/>
    <w:basedOn w:val="Normal"/>
    <w:rsid w:val="00224841"/>
    <w:pPr>
      <w:spacing w:before="100" w:beforeAutospacing="1" w:after="100" w:afterAutospacing="1"/>
    </w:pPr>
    <w:rPr>
      <w:rFonts w:ascii="Calibri"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6131D2"/>
    <w:rPr>
      <w:rFonts w:asciiTheme="minorHAnsi" w:eastAsiaTheme="minorHAnsi" w:hAnsiTheme="minorHAnsi" w:cstheme="minorBidi"/>
      <w:b/>
      <w:sz w:val="22"/>
      <w:szCs w:val="22"/>
      <w:lang w:val="fi-FI"/>
    </w:rPr>
  </w:style>
  <w:style w:type="character" w:customStyle="1" w:styleId="B1Char">
    <w:name w:val="B1 Char"/>
    <w:rsid w:val="00A16A2A"/>
    <w:rPr>
      <w:rFonts w:eastAsia="MS Mincho"/>
      <w:lang w:val="en-GB" w:eastAsia="en-US" w:bidi="ar-SA"/>
    </w:rPr>
  </w:style>
  <w:style w:type="paragraph" w:customStyle="1" w:styleId="Doc-comment">
    <w:name w:val="Doc-comment"/>
    <w:basedOn w:val="Normal"/>
    <w:next w:val="Doc-text2"/>
    <w:qFormat/>
    <w:rsid w:val="003D4D00"/>
    <w:pPr>
      <w:tabs>
        <w:tab w:val="left" w:pos="1622"/>
      </w:tabs>
      <w:ind w:left="1622" w:hanging="363"/>
    </w:pPr>
    <w:rPr>
      <w:rFonts w:ascii="Arial" w:eastAsia="MS Mincho" w:hAnsi="Arial" w:cs="Times New Roman"/>
      <w:i/>
      <w:sz w:val="20"/>
      <w:lang w:eastAsia="en-GB"/>
    </w:rPr>
  </w:style>
  <w:style w:type="paragraph" w:customStyle="1" w:styleId="TdocHeader">
    <w:name w:val="TdocHeader"/>
    <w:basedOn w:val="Normal"/>
    <w:link w:val="TdocHeaderChar"/>
    <w:qFormat/>
    <w:rsid w:val="003C4711"/>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rPr>
  </w:style>
  <w:style w:type="character" w:customStyle="1" w:styleId="TdocHeaderChar">
    <w:name w:val="TdocHeader Char"/>
    <w:basedOn w:val="DefaultParagraphFont"/>
    <w:link w:val="TdocHeader"/>
    <w:rsid w:val="003C4711"/>
    <w:rPr>
      <w:rFonts w:ascii="Arial" w:hAnsi="Arial"/>
      <w:sz w:val="22"/>
      <w:shd w:val="clear" w:color="auto" w:fill="FBE4D5" w:themeFill="accent2" w:themeFillTint="33"/>
      <w:lang w:eastAsia="en-US"/>
    </w:rPr>
  </w:style>
  <w:style w:type="paragraph" w:customStyle="1" w:styleId="ReviewHeading">
    <w:name w:val="ReviewHeading"/>
    <w:basedOn w:val="Heading1"/>
    <w:link w:val="ReviewHeadingChar"/>
    <w:qFormat/>
    <w:rsid w:val="0075172B"/>
  </w:style>
  <w:style w:type="character" w:customStyle="1" w:styleId="ReviewHeadingChar">
    <w:name w:val="ReviewHeading Char"/>
    <w:basedOn w:val="Heading1Char"/>
    <w:link w:val="ReviewHeading"/>
    <w:rsid w:val="003C4711"/>
    <w:rPr>
      <w:rFonts w:ascii="Arial" w:hAnsi="Arial" w:cs="Arial"/>
      <w:sz w:val="36"/>
      <w:szCs w:val="36"/>
      <w:lang w:eastAsia="zh-CN"/>
    </w:rPr>
  </w:style>
  <w:style w:type="character" w:customStyle="1" w:styleId="apple-tab-span">
    <w:name w:val="apple-tab-span"/>
    <w:basedOn w:val="DefaultParagraphFont"/>
    <w:rsid w:val="00F55E74"/>
  </w:style>
  <w:style w:type="paragraph" w:styleId="NormalWeb">
    <w:name w:val="Normal (Web)"/>
    <w:basedOn w:val="Normal"/>
    <w:uiPriority w:val="99"/>
    <w:qFormat/>
    <w:rsid w:val="00FA390B"/>
    <w:pPr>
      <w:tabs>
        <w:tab w:val="left" w:pos="1247"/>
        <w:tab w:val="left" w:pos="2552"/>
        <w:tab w:val="left" w:pos="3856"/>
        <w:tab w:val="left" w:pos="5216"/>
        <w:tab w:val="left" w:pos="6464"/>
        <w:tab w:val="left" w:pos="7768"/>
      </w:tabs>
      <w:spacing w:after="240" w:line="240" w:lineRule="auto"/>
    </w:pPr>
    <w:rPr>
      <w:rFonts w:ascii="Calibri" w:hAnsi="Calibri" w:cs="Calibri"/>
      <w:sz w:val="24"/>
      <w:szCs w:val="24"/>
      <w:lang w:eastAsia="ko-KR"/>
    </w:rPr>
  </w:style>
  <w:style w:type="character" w:customStyle="1" w:styleId="TALChar">
    <w:name w:val="TAL Char"/>
    <w:basedOn w:val="DefaultParagraphFont"/>
    <w:locked/>
    <w:rsid w:val="00EA338F"/>
    <w:rPr>
      <w:rFonts w:ascii="Arial" w:hAnsi="Arial" w:cs="Arial"/>
      <w:lang w:eastAsia="ko-KR"/>
    </w:rPr>
  </w:style>
  <w:style w:type="character" w:customStyle="1" w:styleId="TACChar">
    <w:name w:val="TAC Char"/>
    <w:basedOn w:val="DefaultParagraphFont"/>
    <w:link w:val="TAC"/>
    <w:locked/>
    <w:rsid w:val="00EA338F"/>
    <w:rPr>
      <w:rFonts w:ascii="Arial" w:eastAsiaTheme="minorHAnsi" w:hAnsi="Arial" w:cstheme="minorBidi"/>
      <w:sz w:val="18"/>
      <w:szCs w:val="22"/>
      <w:lang w:val="x-none" w:eastAsia="x-none"/>
    </w:rPr>
  </w:style>
  <w:style w:type="character" w:customStyle="1" w:styleId="TAHChar">
    <w:name w:val="TAH Char"/>
    <w:basedOn w:val="DefaultParagraphFont"/>
    <w:locked/>
    <w:rsid w:val="00EA338F"/>
    <w:rPr>
      <w:rFonts w:ascii="Arial" w:hAnsi="Arial" w:cs="Arial"/>
      <w:b/>
      <w:bCs/>
      <w:lang w:eastAsia="ko-KR"/>
    </w:rPr>
  </w:style>
  <w:style w:type="paragraph" w:customStyle="1" w:styleId="ReviewText">
    <w:name w:val="ReviewText"/>
    <w:basedOn w:val="Normal"/>
    <w:link w:val="ReviewTextChar"/>
    <w:qFormat/>
    <w:rsid w:val="00BE04D5"/>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BE04D5"/>
    <w:rPr>
      <w:rFonts w:ascii="Arial" w:hAnsi="Arial"/>
      <w:lang w:eastAsia="zh-CN"/>
    </w:rPr>
  </w:style>
  <w:style w:type="character" w:customStyle="1" w:styleId="B3Char">
    <w:name w:val="B3 Char"/>
    <w:qFormat/>
    <w:rsid w:val="0050329C"/>
    <w:rPr>
      <w:rFonts w:ascii="Times New Roman" w:eastAsia="PMingLiU"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9059">
      <w:bodyDiv w:val="1"/>
      <w:marLeft w:val="0"/>
      <w:marRight w:val="0"/>
      <w:marTop w:val="0"/>
      <w:marBottom w:val="0"/>
      <w:divBdr>
        <w:top w:val="none" w:sz="0" w:space="0" w:color="auto"/>
        <w:left w:val="none" w:sz="0" w:space="0" w:color="auto"/>
        <w:bottom w:val="none" w:sz="0" w:space="0" w:color="auto"/>
        <w:right w:val="none" w:sz="0" w:space="0" w:color="auto"/>
      </w:divBdr>
    </w:div>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226577410">
      <w:bodyDiv w:val="1"/>
      <w:marLeft w:val="0"/>
      <w:marRight w:val="0"/>
      <w:marTop w:val="0"/>
      <w:marBottom w:val="0"/>
      <w:divBdr>
        <w:top w:val="none" w:sz="0" w:space="0" w:color="auto"/>
        <w:left w:val="none" w:sz="0" w:space="0" w:color="auto"/>
        <w:bottom w:val="none" w:sz="0" w:space="0" w:color="auto"/>
        <w:right w:val="none" w:sz="0" w:space="0" w:color="auto"/>
      </w:divBdr>
    </w:div>
    <w:div w:id="440758731">
      <w:bodyDiv w:val="1"/>
      <w:marLeft w:val="0"/>
      <w:marRight w:val="0"/>
      <w:marTop w:val="0"/>
      <w:marBottom w:val="0"/>
      <w:divBdr>
        <w:top w:val="none" w:sz="0" w:space="0" w:color="auto"/>
        <w:left w:val="none" w:sz="0" w:space="0" w:color="auto"/>
        <w:bottom w:val="none" w:sz="0" w:space="0" w:color="auto"/>
        <w:right w:val="none" w:sz="0" w:space="0" w:color="auto"/>
      </w:divBdr>
    </w:div>
    <w:div w:id="443111657">
      <w:bodyDiv w:val="1"/>
      <w:marLeft w:val="0"/>
      <w:marRight w:val="0"/>
      <w:marTop w:val="0"/>
      <w:marBottom w:val="0"/>
      <w:divBdr>
        <w:top w:val="none" w:sz="0" w:space="0" w:color="auto"/>
        <w:left w:val="none" w:sz="0" w:space="0" w:color="auto"/>
        <w:bottom w:val="none" w:sz="0" w:space="0" w:color="auto"/>
        <w:right w:val="none" w:sz="0" w:space="0" w:color="auto"/>
      </w:divBdr>
    </w:div>
    <w:div w:id="591934055">
      <w:bodyDiv w:val="1"/>
      <w:marLeft w:val="0"/>
      <w:marRight w:val="0"/>
      <w:marTop w:val="0"/>
      <w:marBottom w:val="0"/>
      <w:divBdr>
        <w:top w:val="none" w:sz="0" w:space="0" w:color="auto"/>
        <w:left w:val="none" w:sz="0" w:space="0" w:color="auto"/>
        <w:bottom w:val="none" w:sz="0" w:space="0" w:color="auto"/>
        <w:right w:val="none" w:sz="0" w:space="0" w:color="auto"/>
      </w:divBdr>
    </w:div>
    <w:div w:id="694189292">
      <w:bodyDiv w:val="1"/>
      <w:marLeft w:val="0"/>
      <w:marRight w:val="0"/>
      <w:marTop w:val="0"/>
      <w:marBottom w:val="0"/>
      <w:divBdr>
        <w:top w:val="none" w:sz="0" w:space="0" w:color="auto"/>
        <w:left w:val="none" w:sz="0" w:space="0" w:color="auto"/>
        <w:bottom w:val="none" w:sz="0" w:space="0" w:color="auto"/>
        <w:right w:val="none" w:sz="0" w:space="0" w:color="auto"/>
      </w:divBdr>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961762597">
      <w:bodyDiv w:val="1"/>
      <w:marLeft w:val="0"/>
      <w:marRight w:val="0"/>
      <w:marTop w:val="0"/>
      <w:marBottom w:val="0"/>
      <w:divBdr>
        <w:top w:val="none" w:sz="0" w:space="0" w:color="auto"/>
        <w:left w:val="none" w:sz="0" w:space="0" w:color="auto"/>
        <w:bottom w:val="none" w:sz="0" w:space="0" w:color="auto"/>
        <w:right w:val="none" w:sz="0" w:space="0" w:color="auto"/>
      </w:divBdr>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01166300">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285385385">
      <w:bodyDiv w:val="1"/>
      <w:marLeft w:val="0"/>
      <w:marRight w:val="0"/>
      <w:marTop w:val="0"/>
      <w:marBottom w:val="0"/>
      <w:divBdr>
        <w:top w:val="none" w:sz="0" w:space="0" w:color="auto"/>
        <w:left w:val="none" w:sz="0" w:space="0" w:color="auto"/>
        <w:bottom w:val="none" w:sz="0" w:space="0" w:color="auto"/>
        <w:right w:val="none" w:sz="0" w:space="0" w:color="auto"/>
      </w:divBdr>
      <w:divsChild>
        <w:div w:id="152331917">
          <w:marLeft w:val="0"/>
          <w:marRight w:val="0"/>
          <w:marTop w:val="0"/>
          <w:marBottom w:val="0"/>
          <w:divBdr>
            <w:top w:val="none" w:sz="0" w:space="0" w:color="auto"/>
            <w:left w:val="none" w:sz="0" w:space="0" w:color="auto"/>
            <w:bottom w:val="none" w:sz="0" w:space="0" w:color="auto"/>
            <w:right w:val="none" w:sz="0" w:space="0" w:color="auto"/>
          </w:divBdr>
        </w:div>
      </w:divsChild>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563523111">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58481872">
      <w:bodyDiv w:val="1"/>
      <w:marLeft w:val="0"/>
      <w:marRight w:val="0"/>
      <w:marTop w:val="0"/>
      <w:marBottom w:val="0"/>
      <w:divBdr>
        <w:top w:val="none" w:sz="0" w:space="0" w:color="auto"/>
        <w:left w:val="none" w:sz="0" w:space="0" w:color="auto"/>
        <w:bottom w:val="none" w:sz="0" w:space="0" w:color="auto"/>
        <w:right w:val="none" w:sz="0" w:space="0" w:color="auto"/>
      </w:divBdr>
      <w:divsChild>
        <w:div w:id="524905776">
          <w:marLeft w:val="0"/>
          <w:marRight w:val="0"/>
          <w:marTop w:val="0"/>
          <w:marBottom w:val="0"/>
          <w:divBdr>
            <w:top w:val="none" w:sz="0" w:space="0" w:color="auto"/>
            <w:left w:val="none" w:sz="0" w:space="0" w:color="auto"/>
            <w:bottom w:val="none" w:sz="0" w:space="0" w:color="auto"/>
            <w:right w:val="none" w:sz="0" w:space="0" w:color="auto"/>
          </w:divBdr>
        </w:div>
      </w:divsChild>
    </w:div>
    <w:div w:id="2031446974">
      <w:bodyDiv w:val="1"/>
      <w:marLeft w:val="0"/>
      <w:marRight w:val="0"/>
      <w:marTop w:val="0"/>
      <w:marBottom w:val="0"/>
      <w:divBdr>
        <w:top w:val="none" w:sz="0" w:space="0" w:color="auto"/>
        <w:left w:val="none" w:sz="0" w:space="0" w:color="auto"/>
        <w:bottom w:val="none" w:sz="0" w:space="0" w:color="auto"/>
        <w:right w:val="none" w:sz="0" w:space="0" w:color="auto"/>
      </w:divBdr>
    </w:div>
    <w:div w:id="2063093182">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 w:id="213274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D7F2F51-DBDB-41F7-A2ED-72F76ACBC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8BBEE8-5D78-41E3-AE4D-2382F9B3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3292</Words>
  <Characters>19980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23226</CharactersWithSpaces>
  <SharedDoc>false</SharedDoc>
  <HLinks>
    <vt:vector size="60" baseType="variant">
      <vt:variant>
        <vt:i4>2031676</vt:i4>
      </vt:variant>
      <vt:variant>
        <vt:i4>35</vt:i4>
      </vt:variant>
      <vt:variant>
        <vt:i4>0</vt:i4>
      </vt:variant>
      <vt:variant>
        <vt:i4>5</vt:i4>
      </vt:variant>
      <vt:variant>
        <vt:lpwstr/>
      </vt:variant>
      <vt:variant>
        <vt:lpwstr>_Toc95382441</vt:lpwstr>
      </vt:variant>
      <vt:variant>
        <vt:i4>1966140</vt:i4>
      </vt:variant>
      <vt:variant>
        <vt:i4>32</vt:i4>
      </vt:variant>
      <vt:variant>
        <vt:i4>0</vt:i4>
      </vt:variant>
      <vt:variant>
        <vt:i4>5</vt:i4>
      </vt:variant>
      <vt:variant>
        <vt:lpwstr/>
      </vt:variant>
      <vt:variant>
        <vt:lpwstr>_Toc95382440</vt:lpwstr>
      </vt:variant>
      <vt:variant>
        <vt:i4>1507387</vt:i4>
      </vt:variant>
      <vt:variant>
        <vt:i4>29</vt:i4>
      </vt:variant>
      <vt:variant>
        <vt:i4>0</vt:i4>
      </vt:variant>
      <vt:variant>
        <vt:i4>5</vt:i4>
      </vt:variant>
      <vt:variant>
        <vt:lpwstr/>
      </vt:variant>
      <vt:variant>
        <vt:lpwstr>_Toc95382439</vt:lpwstr>
      </vt:variant>
      <vt:variant>
        <vt:i4>1441851</vt:i4>
      </vt:variant>
      <vt:variant>
        <vt:i4>26</vt:i4>
      </vt:variant>
      <vt:variant>
        <vt:i4>0</vt:i4>
      </vt:variant>
      <vt:variant>
        <vt:i4>5</vt:i4>
      </vt:variant>
      <vt:variant>
        <vt:lpwstr/>
      </vt:variant>
      <vt:variant>
        <vt:lpwstr>_Toc95382438</vt:lpwstr>
      </vt:variant>
      <vt:variant>
        <vt:i4>1638459</vt:i4>
      </vt:variant>
      <vt:variant>
        <vt:i4>23</vt:i4>
      </vt:variant>
      <vt:variant>
        <vt:i4>0</vt:i4>
      </vt:variant>
      <vt:variant>
        <vt:i4>5</vt:i4>
      </vt:variant>
      <vt:variant>
        <vt:lpwstr/>
      </vt:variant>
      <vt:variant>
        <vt:lpwstr>_Toc95382437</vt:lpwstr>
      </vt:variant>
      <vt:variant>
        <vt:i4>1572923</vt:i4>
      </vt:variant>
      <vt:variant>
        <vt:i4>20</vt:i4>
      </vt:variant>
      <vt:variant>
        <vt:i4>0</vt:i4>
      </vt:variant>
      <vt:variant>
        <vt:i4>5</vt:i4>
      </vt:variant>
      <vt:variant>
        <vt:lpwstr/>
      </vt:variant>
      <vt:variant>
        <vt:lpwstr>_Toc95382436</vt:lpwstr>
      </vt:variant>
      <vt:variant>
        <vt:i4>1769531</vt:i4>
      </vt:variant>
      <vt:variant>
        <vt:i4>17</vt:i4>
      </vt:variant>
      <vt:variant>
        <vt:i4>0</vt:i4>
      </vt:variant>
      <vt:variant>
        <vt:i4>5</vt:i4>
      </vt:variant>
      <vt:variant>
        <vt:lpwstr/>
      </vt:variant>
      <vt:variant>
        <vt:lpwstr>_Toc95382435</vt:lpwstr>
      </vt:variant>
      <vt:variant>
        <vt:i4>1703995</vt:i4>
      </vt:variant>
      <vt:variant>
        <vt:i4>14</vt:i4>
      </vt:variant>
      <vt:variant>
        <vt:i4>0</vt:i4>
      </vt:variant>
      <vt:variant>
        <vt:i4>5</vt:i4>
      </vt:variant>
      <vt:variant>
        <vt:lpwstr/>
      </vt:variant>
      <vt:variant>
        <vt:lpwstr>_Toc95382434</vt:lpwstr>
      </vt:variant>
      <vt:variant>
        <vt:i4>2031675</vt:i4>
      </vt:variant>
      <vt:variant>
        <vt:i4>8</vt:i4>
      </vt:variant>
      <vt:variant>
        <vt:i4>0</vt:i4>
      </vt:variant>
      <vt:variant>
        <vt:i4>5</vt:i4>
      </vt:variant>
      <vt:variant>
        <vt:lpwstr/>
      </vt:variant>
      <vt:variant>
        <vt:lpwstr>_Toc95382431</vt:lpwstr>
      </vt:variant>
      <vt:variant>
        <vt:i4>4718626</vt:i4>
      </vt:variant>
      <vt:variant>
        <vt:i4>3</vt:i4>
      </vt:variant>
      <vt:variant>
        <vt:i4>0</vt:i4>
      </vt:variant>
      <vt:variant>
        <vt:i4>5</vt:i4>
      </vt:variant>
      <vt:variant>
        <vt:lpwstr>C:\Data\3GPP\RAN2\Inbox\R2-2201896.zip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CR_Rapp(HelkaLiina)</cp:lastModifiedBy>
  <cp:revision>13</cp:revision>
  <cp:lastPrinted>2008-01-30T20:09:00Z</cp:lastPrinted>
  <dcterms:created xsi:type="dcterms:W3CDTF">2022-05-09T05:46:00Z</dcterms:created>
  <dcterms:modified xsi:type="dcterms:W3CDTF">2022-05-09T07:49:00Z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